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7255" w14:textId="71E01DD2" w:rsidR="007C1B17" w:rsidRPr="00EA5540" w:rsidRDefault="007C1B17" w:rsidP="007C1B17">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EA5540">
          <w:t xml:space="preserve"> </w:t>
        </w:r>
        <w:r w:rsidR="00321862" w:rsidRPr="00321862">
          <w:rPr>
            <w:b/>
            <w:noProof/>
            <w:sz w:val="28"/>
          </w:rPr>
          <w:t>R4-2408411</w:t>
        </w:r>
        <w:r w:rsidRPr="00EA5540">
          <w:rPr>
            <w:b/>
            <w:noProof/>
            <w:sz w:val="28"/>
          </w:rPr>
          <w:t xml:space="preserve"> </w:t>
        </w:r>
      </w:fldSimple>
    </w:p>
    <w:p w14:paraId="6872F1EF" w14:textId="170DF4E2" w:rsidR="00702A81" w:rsidRDefault="007C1B17" w:rsidP="007C1B17">
      <w:pPr>
        <w:rPr>
          <w:b/>
          <w:noProof/>
          <w:sz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25CE060D" w:rsidR="00702A81" w:rsidRPr="00410371" w:rsidRDefault="00DF6C37" w:rsidP="000F30BC">
            <w:pPr>
              <w:pStyle w:val="CRCoverPage"/>
              <w:spacing w:after="0"/>
              <w:jc w:val="right"/>
              <w:rPr>
                <w:b/>
                <w:noProof/>
                <w:sz w:val="28"/>
              </w:rPr>
            </w:pPr>
            <w:fldSimple w:instr=" DOCPROPERTY  Spec#  \* MERGEFORMAT ">
              <w:r w:rsidR="00702A81">
                <w:rPr>
                  <w:b/>
                  <w:noProof/>
                  <w:sz w:val="28"/>
                </w:rPr>
                <w:t>38.17</w:t>
              </w:r>
              <w:r w:rsidR="009371E7">
                <w:rPr>
                  <w:b/>
                  <w:noProof/>
                  <w:sz w:val="28"/>
                </w:rPr>
                <w:t>6-1</w:t>
              </w:r>
            </w:fldSimple>
          </w:p>
        </w:tc>
        <w:tc>
          <w:tcPr>
            <w:tcW w:w="709" w:type="dxa"/>
          </w:tcPr>
          <w:p w14:paraId="15E36342" w14:textId="77777777" w:rsidR="00702A81" w:rsidRPr="009D41B3" w:rsidRDefault="00702A81" w:rsidP="000F30BC">
            <w:pPr>
              <w:pStyle w:val="CRCoverPage"/>
              <w:spacing w:after="0"/>
              <w:jc w:val="center"/>
              <w:rPr>
                <w:b/>
                <w:noProof/>
                <w:sz w:val="28"/>
              </w:rPr>
            </w:pPr>
            <w:r>
              <w:rPr>
                <w:b/>
                <w:noProof/>
                <w:sz w:val="28"/>
              </w:rPr>
              <w:t>CR</w:t>
            </w:r>
          </w:p>
        </w:tc>
        <w:tc>
          <w:tcPr>
            <w:tcW w:w="1276" w:type="dxa"/>
            <w:shd w:val="pct30" w:color="FFFF00" w:fill="auto"/>
          </w:tcPr>
          <w:p w14:paraId="4F6390D9" w14:textId="0DEC0A8C" w:rsidR="00702A81" w:rsidRPr="009D41B3" w:rsidRDefault="009D41B3" w:rsidP="000F30BC">
            <w:pPr>
              <w:pStyle w:val="CRCoverPage"/>
              <w:spacing w:after="0"/>
              <w:rPr>
                <w:b/>
                <w:noProof/>
                <w:sz w:val="28"/>
              </w:rPr>
            </w:pPr>
            <w:r w:rsidRPr="009D41B3">
              <w:rPr>
                <w:b/>
                <w:noProof/>
                <w:sz w:val="28"/>
              </w:rPr>
              <w:t>&lt;-&gt;</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4C6D25CC" w:rsidR="00702A81" w:rsidRPr="00410371" w:rsidRDefault="00DF6C37" w:rsidP="000F30BC">
            <w:pPr>
              <w:pStyle w:val="CRCoverPage"/>
              <w:spacing w:after="0"/>
              <w:jc w:val="center"/>
              <w:rPr>
                <w:noProof/>
                <w:sz w:val="28"/>
              </w:rPr>
            </w:pPr>
            <w:fldSimple w:instr=" DOCPROPERTY  Version  \* MERGEFORMAT ">
              <w:r w:rsidR="00702A81">
                <w:rPr>
                  <w:b/>
                  <w:noProof/>
                  <w:sz w:val="28"/>
                </w:rPr>
                <w:t>18.</w:t>
              </w:r>
              <w:r w:rsidR="00836A01">
                <w:rPr>
                  <w:b/>
                  <w:noProof/>
                  <w:sz w:val="28"/>
                </w:rPr>
                <w:t>4</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970975C" w:rsidR="00702A81" w:rsidRDefault="00702A81" w:rsidP="000F30BC">
            <w:pPr>
              <w:pStyle w:val="CRCoverPage"/>
              <w:spacing w:after="0"/>
              <w:jc w:val="center"/>
              <w:rPr>
                <w:b/>
                <w:caps/>
                <w:noProof/>
              </w:rPr>
            </w:pP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15ACA4A" w:rsidR="00702A81" w:rsidRDefault="002B46CD" w:rsidP="000F30BC">
            <w:pPr>
              <w:pStyle w:val="CRCoverPage"/>
              <w:spacing w:after="0"/>
              <w:rPr>
                <w:noProof/>
              </w:rPr>
            </w:pPr>
            <w:proofErr w:type="spellStart"/>
            <w:r>
              <w:rPr>
                <w:lang w:eastAsia="en-IE"/>
              </w:rPr>
              <w:t>d</w:t>
            </w:r>
            <w:r w:rsidR="00702A81">
              <w:rPr>
                <w:lang w:eastAsia="en-IE"/>
              </w:rPr>
              <w:t>raftCR</w:t>
            </w:r>
            <w:proofErr w:type="spellEnd"/>
            <w:r w:rsidR="00702A81">
              <w:rPr>
                <w:lang w:eastAsia="en-IE"/>
              </w:rPr>
              <w:t xml:space="preserve"> to TS 38.17</w:t>
            </w:r>
            <w:r w:rsidR="009371E7">
              <w:rPr>
                <w:lang w:eastAsia="en-IE"/>
              </w:rPr>
              <w:t>6-1</w:t>
            </w:r>
            <w:r w:rsidR="00702A81">
              <w:rPr>
                <w:lang w:eastAsia="en-IE"/>
              </w:rPr>
              <w:t xml:space="preserve"> </w:t>
            </w:r>
            <w:r w:rsidR="008054F2">
              <w:rPr>
                <w:lang w:eastAsia="en-IE"/>
              </w:rPr>
              <w:t>mIAB demod requirements applicability and FRCs</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proofErr w:type="spellStart"/>
            <w:r w:rsidRPr="00F72FAC">
              <w:rPr>
                <w:rFonts w:cs="Arial"/>
                <w:sz w:val="18"/>
                <w:szCs w:val="18"/>
                <w:lang w:eastAsia="ja-JP"/>
              </w:rPr>
              <w:t>NR_mobile_IAB</w:t>
            </w:r>
            <w:proofErr w:type="spellEnd"/>
            <w:r w:rsidRPr="00F72FAC">
              <w:rPr>
                <w:rFonts w:cs="Arial"/>
                <w:sz w:val="18"/>
                <w:szCs w:val="18"/>
                <w:lang w:eastAsia="ja-JP"/>
              </w:rPr>
              <w:t>-Perf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56FDD6C3" w:rsidR="00702A81" w:rsidRDefault="00702A81" w:rsidP="000F30BC">
            <w:pPr>
              <w:pStyle w:val="CRCoverPage"/>
              <w:spacing w:after="0"/>
              <w:ind w:left="100"/>
              <w:rPr>
                <w:noProof/>
              </w:rPr>
            </w:pPr>
            <w:r>
              <w:t>202</w:t>
            </w:r>
            <w:r w:rsidR="004A7FA8">
              <w:t>4</w:t>
            </w:r>
            <w:r>
              <w:t>-0</w:t>
            </w:r>
            <w:r w:rsidR="00EC350F">
              <w:t>5</w:t>
            </w:r>
            <w:r>
              <w:t>-</w:t>
            </w:r>
            <w:r w:rsidR="00EC350F">
              <w:t>13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03EA5A1C" w:rsidR="00702A81" w:rsidRDefault="0038655B" w:rsidP="004A7FA8">
            <w:pPr>
              <w:pStyle w:val="CRCoverPage"/>
              <w:spacing w:after="0"/>
              <w:rPr>
                <w:noProof/>
                <w:lang w:eastAsia="ja-JP"/>
              </w:rPr>
            </w:pPr>
            <w:r>
              <w:rPr>
                <w:noProof/>
              </w:rPr>
              <w:t xml:space="preserve">Add applicability requirements and FRCs in </w:t>
            </w:r>
            <w:r w:rsidR="009A47BA">
              <w:rPr>
                <w:noProof/>
              </w:rPr>
              <w:t>TS 38.176-1</w:t>
            </w:r>
            <w:r w:rsidR="00300888">
              <w:rPr>
                <w:noProof/>
              </w:rPr>
              <w:t xml:space="preserve"> </w:t>
            </w:r>
            <w:r>
              <w:rPr>
                <w:noProof/>
              </w:rPr>
              <w:t xml:space="preserve">for mIAB-MT demod requirements based on the agreed test cases in </w:t>
            </w:r>
            <w:r w:rsidRPr="00E53DA2">
              <w:rPr>
                <w:noProof/>
              </w:rPr>
              <w:t>R4-2406058</w:t>
            </w:r>
            <w:r>
              <w:rPr>
                <w:noProof/>
              </w:rPr>
              <w:t xml:space="preserve">. Endorsed CR </w:t>
            </w:r>
            <w:r w:rsidRPr="005E646E">
              <w:rPr>
                <w:noProof/>
              </w:rPr>
              <w:t>R4-240605</w:t>
            </w:r>
            <w:r w:rsidR="00E31EC9">
              <w:rPr>
                <w:noProof/>
              </w:rPr>
              <w:t>4</w:t>
            </w:r>
            <w:r w:rsidRPr="005E646E">
              <w:rPr>
                <w:noProof/>
              </w:rPr>
              <w:t xml:space="preserve"> from RAN4#110-bis is included.</w:t>
            </w:r>
            <w:r>
              <w:rPr>
                <w:rFonts w:ascii="Calibri" w:hAnsi="Calibri" w:cs="Calibri"/>
                <w:sz w:val="22"/>
                <w:szCs w:val="22"/>
              </w:rPr>
              <w:t xml:space="preserve"> </w:t>
            </w:r>
            <w:r w:rsidR="00F324B9">
              <w:rPr>
                <w:noProof/>
                <w:lang w:eastAsia="ja-JP"/>
              </w:rPr>
              <w:t xml:space="preserve">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6B65F952" w:rsidR="00702A81" w:rsidRDefault="00E31EC9" w:rsidP="004A7FA8">
            <w:pPr>
              <w:pStyle w:val="CRCoverPage"/>
              <w:spacing w:after="0"/>
              <w:rPr>
                <w:noProof/>
                <w:lang w:eastAsia="ja-JP"/>
              </w:rPr>
            </w:pPr>
            <w:r>
              <w:rPr>
                <w:noProof/>
                <w:lang w:eastAsia="ja-JP"/>
              </w:rPr>
              <w:t xml:space="preserve">Applicability requirements and FRCs are added. </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20DDC28E" w:rsidR="00702A81" w:rsidRDefault="00F324B9" w:rsidP="004A7FA8">
            <w:pPr>
              <w:pStyle w:val="CRCoverPage"/>
              <w:spacing w:after="0"/>
              <w:rPr>
                <w:noProof/>
                <w:lang w:eastAsia="ja-JP"/>
              </w:rPr>
            </w:pPr>
            <w:r>
              <w:rPr>
                <w:noProof/>
                <w:lang w:eastAsia="ja-JP"/>
              </w:rPr>
              <w:t xml:space="preserve">Missing </w:t>
            </w:r>
            <w:r w:rsidR="00E31EC9">
              <w:rPr>
                <w:noProof/>
                <w:lang w:eastAsia="ja-JP"/>
              </w:rPr>
              <w:t xml:space="preserve">mIAB demod requirements </w:t>
            </w:r>
            <w:r w:rsidR="008D5F0E">
              <w:rPr>
                <w:noProof/>
                <w:lang w:eastAsia="ja-JP"/>
              </w:rPr>
              <w:t xml:space="preserve">in </w:t>
            </w:r>
            <w:r w:rsidR="00AA4AA6">
              <w:rPr>
                <w:noProof/>
                <w:lang w:eastAsia="ja-JP"/>
              </w:rPr>
              <w:t>TS 38.17</w:t>
            </w:r>
            <w:r w:rsidR="009371E7">
              <w:rPr>
                <w:noProof/>
                <w:lang w:eastAsia="ja-JP"/>
              </w:rPr>
              <w:t>6-1</w:t>
            </w:r>
            <w:r w:rsidR="00E31EC9">
              <w:rPr>
                <w:noProof/>
                <w:lang w:eastAsia="ja-JP"/>
              </w:rPr>
              <w:t>.</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E479" w14:textId="77777777" w:rsidR="00702A81" w:rsidRDefault="0030439B" w:rsidP="000F30BC">
            <w:pPr>
              <w:pStyle w:val="CRCoverPage"/>
              <w:spacing w:after="0"/>
              <w:ind w:left="100"/>
            </w:pPr>
            <w:r>
              <w:rPr>
                <w:noProof/>
              </w:rPr>
              <w:t xml:space="preserve">4.6, </w:t>
            </w:r>
            <w:r w:rsidR="00423276">
              <w:rPr>
                <w:noProof/>
              </w:rPr>
              <w:t>4.</w:t>
            </w:r>
            <w:r w:rsidR="009E5D1D">
              <w:rPr>
                <w:noProof/>
              </w:rPr>
              <w:t>8</w:t>
            </w:r>
            <w:r w:rsidR="00461F08">
              <w:rPr>
                <w:noProof/>
              </w:rPr>
              <w:t>.2,</w:t>
            </w:r>
            <w:r w:rsidR="00236F3C">
              <w:rPr>
                <w:noProof/>
              </w:rPr>
              <w:t xml:space="preserve"> </w:t>
            </w:r>
            <w:r w:rsidR="00236F3C">
              <w:t>8.1.1.2.1, 8.2.</w:t>
            </w:r>
            <w:r w:rsidR="00236F3C">
              <w:rPr>
                <w:lang w:eastAsia="zh-CN"/>
              </w:rPr>
              <w:t>2</w:t>
            </w:r>
            <w:r w:rsidR="00236F3C">
              <w:t>.1.1.1</w:t>
            </w:r>
          </w:p>
          <w:p w14:paraId="05D34CC1" w14:textId="7AD94495" w:rsidR="00C63EEF" w:rsidRDefault="00C63EEF" w:rsidP="000F30BC">
            <w:pPr>
              <w:pStyle w:val="CRCoverPage"/>
              <w:spacing w:after="0"/>
              <w:ind w:left="100"/>
              <w:rPr>
                <w:noProof/>
              </w:rPr>
            </w:pPr>
            <w:r>
              <w:t>New clause: A.3</w:t>
            </w:r>
            <w:r w:rsidR="00046E3D">
              <w:t>B</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931E53">
          <w:headerReference w:type="even" r:id="rId10"/>
          <w:footnotePr>
            <w:numRestart w:val="eachSect"/>
          </w:footnotePr>
          <w:pgSz w:w="11907" w:h="16840" w:code="9"/>
          <w:pgMar w:top="1418" w:right="1134" w:bottom="1134" w:left="1134" w:header="680" w:footer="567" w:gutter="0"/>
          <w:cols w:space="720"/>
        </w:sectPr>
      </w:pPr>
    </w:p>
    <w:p w14:paraId="1F6061B8" w14:textId="77777777" w:rsidR="00566E96" w:rsidRDefault="00566E96" w:rsidP="00566E96">
      <w:pPr>
        <w:jc w:val="center"/>
        <w:rPr>
          <w:b/>
          <w:bCs/>
          <w:color w:val="FF0000"/>
          <w:sz w:val="32"/>
          <w:szCs w:val="32"/>
        </w:rPr>
      </w:pPr>
      <w:bookmarkStart w:id="1" w:name="_Toc73962774"/>
      <w:bookmarkStart w:id="2" w:name="_Toc75259930"/>
      <w:bookmarkStart w:id="3" w:name="_Toc75275464"/>
      <w:bookmarkStart w:id="4" w:name="_Toc75275975"/>
      <w:bookmarkStart w:id="5" w:name="_Toc76541474"/>
      <w:bookmarkStart w:id="6" w:name="_Toc82437243"/>
      <w:bookmarkStart w:id="7" w:name="_Toc89944608"/>
      <w:bookmarkStart w:id="8" w:name="_Toc98753626"/>
      <w:bookmarkStart w:id="9" w:name="_Toc106180612"/>
      <w:bookmarkStart w:id="10" w:name="_Toc114150648"/>
      <w:bookmarkStart w:id="11" w:name="_Toc124151051"/>
      <w:bookmarkStart w:id="12" w:name="_Toc124151571"/>
      <w:bookmarkStart w:id="13" w:name="_Toc124152091"/>
      <w:bookmarkStart w:id="14" w:name="_Toc130396623"/>
      <w:bookmarkStart w:id="15" w:name="_Toc130397143"/>
      <w:bookmarkStart w:id="16" w:name="_Toc137558247"/>
      <w:bookmarkStart w:id="17" w:name="_Toc138862072"/>
      <w:bookmarkStart w:id="18" w:name="_Toc145532129"/>
      <w:bookmarkStart w:id="19" w:name="_Toc155318408"/>
      <w:r w:rsidRPr="00727E9E">
        <w:rPr>
          <w:b/>
          <w:bCs/>
          <w:color w:val="FF0000"/>
          <w:sz w:val="32"/>
          <w:szCs w:val="32"/>
        </w:rPr>
        <w:lastRenderedPageBreak/>
        <w:t>&lt; Start of change &gt;</w:t>
      </w:r>
    </w:p>
    <w:p w14:paraId="281BD56E" w14:textId="664993CE" w:rsidR="004F5081" w:rsidRPr="006B175A" w:rsidRDefault="00B57D24" w:rsidP="006B175A">
      <w:pPr>
        <w:pStyle w:val="Heading2"/>
        <w:rPr>
          <w:i/>
        </w:rPr>
      </w:pPr>
      <w:r>
        <w:t>4.6</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B175A">
        <w:tab/>
      </w:r>
      <w:r w:rsidR="004F5081">
        <w:t>Manufacturer declarations</w:t>
      </w:r>
    </w:p>
    <w:p w14:paraId="4ED79382" w14:textId="73E67181" w:rsidR="004F5081" w:rsidRDefault="004F5081" w:rsidP="004F508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0" w:author="Qualcomm (Mustafa Emara)" w:date="2024-04-17T11:49:00Z">
        <w:r w:rsidR="000A0DA7">
          <w:rPr>
            <w:lang w:eastAsia="zh-CN"/>
          </w:rPr>
          <w:t xml:space="preserve"> The mIAB manufacturer’s declaration follows table 4.6-1.</w:t>
        </w:r>
      </w:ins>
    </w:p>
    <w:p w14:paraId="3F42C50F" w14:textId="77777777" w:rsidR="004F5081" w:rsidRDefault="004F5081" w:rsidP="004F5081">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7F8E9A53" w14:textId="77777777" w:rsidR="004F5081" w:rsidRDefault="004F5081" w:rsidP="004F5081">
      <w:pPr>
        <w:pStyle w:val="TH"/>
      </w:pPr>
      <w:r>
        <w:t xml:space="preserve">Table 4.6-1 Manufacturer declarations for </w:t>
      </w:r>
      <w:r>
        <w:rPr>
          <w:i/>
        </w:rPr>
        <w:t>IAB-type 1-H</w:t>
      </w:r>
      <w:r>
        <w:t xml:space="preserve"> conducted test </w:t>
      </w:r>
      <w:proofErr w:type="gramStart"/>
      <w:r>
        <w:t>requirements</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F5081" w14:paraId="080098A6" w14:textId="77777777" w:rsidTr="006B175A">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CC3661B" w14:textId="77777777" w:rsidR="004F5081" w:rsidRDefault="004F5081">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F30C858" w14:textId="77777777" w:rsidR="004F5081" w:rsidRDefault="004F5081">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5D8283BA" w14:textId="77777777" w:rsidR="004F5081" w:rsidRDefault="004F5081">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73045367" w14:textId="77777777" w:rsidR="004F5081" w:rsidRDefault="004F5081">
            <w:pPr>
              <w:pStyle w:val="TAH"/>
              <w:keepLines w:val="0"/>
              <w:rPr>
                <w:lang w:eastAsia="en-GB"/>
              </w:rPr>
            </w:pPr>
            <w:r>
              <w:rPr>
                <w:lang w:eastAsia="en-GB"/>
              </w:rPr>
              <w:t>Applicability</w:t>
            </w:r>
          </w:p>
        </w:tc>
      </w:tr>
      <w:tr w:rsidR="004F5081" w14:paraId="3BB23CE2" w14:textId="77777777" w:rsidTr="006B175A">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9ECC018" w14:textId="77777777" w:rsidR="004F5081" w:rsidRDefault="004F5081">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A921D81" w14:textId="77777777" w:rsidR="004F5081" w:rsidRDefault="004F5081">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282ADF6" w14:textId="77777777" w:rsidR="004F5081" w:rsidRDefault="004F5081">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A5896E0" w14:textId="77777777" w:rsidR="004F5081" w:rsidRDefault="004F5081">
            <w:pPr>
              <w:pStyle w:val="TAH"/>
              <w:rPr>
                <w:i/>
                <w:lang w:eastAsia="en-GB"/>
              </w:rPr>
            </w:pPr>
            <w:r>
              <w:rPr>
                <w:i/>
                <w:lang w:eastAsia="en-GB"/>
              </w:rPr>
              <w:t xml:space="preserve">IAB-DU type </w:t>
            </w:r>
          </w:p>
          <w:p w14:paraId="23A0E76B" w14:textId="77777777" w:rsidR="004F5081" w:rsidRDefault="004F5081">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6EDAB7C1" w14:textId="77777777" w:rsidR="004F5081" w:rsidRDefault="004F5081">
            <w:pPr>
              <w:pStyle w:val="TAH"/>
              <w:rPr>
                <w:i/>
                <w:lang w:eastAsia="en-GB"/>
              </w:rPr>
            </w:pPr>
            <w:r>
              <w:rPr>
                <w:i/>
                <w:lang w:eastAsia="en-GB"/>
              </w:rPr>
              <w:t xml:space="preserve">IAB-MT type </w:t>
            </w:r>
          </w:p>
          <w:p w14:paraId="57C856AE" w14:textId="77777777" w:rsidR="004F5081" w:rsidRDefault="004F5081">
            <w:pPr>
              <w:pStyle w:val="TAH"/>
              <w:rPr>
                <w:lang w:eastAsia="en-GB"/>
              </w:rPr>
            </w:pPr>
            <w:r>
              <w:rPr>
                <w:i/>
                <w:lang w:eastAsia="en-GB"/>
              </w:rPr>
              <w:t>1-H</w:t>
            </w:r>
          </w:p>
        </w:tc>
      </w:tr>
      <w:tr w:rsidR="004F5081" w14:paraId="6A3F714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D6849E" w14:textId="77777777" w:rsidR="004F5081" w:rsidRDefault="004F5081">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23AA6510" w14:textId="77777777" w:rsidR="004F5081" w:rsidRDefault="004F5081">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5AF3CB1C" w14:textId="77777777" w:rsidR="004F5081" w:rsidRDefault="004F5081">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5C3E922"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D38FC6" w14:textId="77777777" w:rsidR="004F5081" w:rsidRDefault="004F5081">
            <w:pPr>
              <w:pStyle w:val="TAL"/>
              <w:keepLines w:val="0"/>
              <w:rPr>
                <w:lang w:eastAsia="en-GB"/>
              </w:rPr>
            </w:pPr>
            <w:r>
              <w:rPr>
                <w:lang w:eastAsia="en-GB"/>
              </w:rPr>
              <w:t>x</w:t>
            </w:r>
          </w:p>
        </w:tc>
      </w:tr>
      <w:tr w:rsidR="004F5081" w14:paraId="4466B3E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97C2C" w14:textId="77777777" w:rsidR="004F5081" w:rsidRDefault="004F5081">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7E4D737B" w14:textId="77777777" w:rsidR="004F5081" w:rsidRDefault="004F5081">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7C542B2B" w14:textId="77777777" w:rsidR="004F5081" w:rsidRDefault="004F5081">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440909A1" w14:textId="77777777" w:rsidR="004F5081" w:rsidRDefault="004F5081">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9C34CD1" w14:textId="77777777" w:rsidR="004F5081" w:rsidRDefault="004F5081">
            <w:pPr>
              <w:pStyle w:val="TAL"/>
              <w:keepNext w:val="0"/>
              <w:keepLines w:val="0"/>
              <w:rPr>
                <w:lang w:eastAsia="en-GB"/>
              </w:rPr>
            </w:pPr>
            <w:r>
              <w:rPr>
                <w:lang w:eastAsia="zh-CN"/>
              </w:rPr>
              <w:t>x</w:t>
            </w:r>
          </w:p>
        </w:tc>
      </w:tr>
      <w:tr w:rsidR="0024138E" w14:paraId="40714102" w14:textId="77777777" w:rsidTr="006B175A">
        <w:trPr>
          <w:cantSplit/>
          <w:jc w:val="center"/>
          <w:ins w:id="21" w:author="Qualcomm (Mustafa Emara)" w:date="2024-04-17T11:45:00Z"/>
        </w:trPr>
        <w:tc>
          <w:tcPr>
            <w:tcW w:w="1417" w:type="dxa"/>
            <w:tcBorders>
              <w:top w:val="single" w:sz="4" w:space="0" w:color="auto"/>
              <w:left w:val="single" w:sz="4" w:space="0" w:color="auto"/>
              <w:bottom w:val="single" w:sz="4" w:space="0" w:color="auto"/>
              <w:right w:val="single" w:sz="4" w:space="0" w:color="auto"/>
            </w:tcBorders>
          </w:tcPr>
          <w:p w14:paraId="6E67C015" w14:textId="3B0CBC24" w:rsidR="0024138E" w:rsidRDefault="0024138E" w:rsidP="0024138E">
            <w:pPr>
              <w:pStyle w:val="TAL"/>
              <w:keepNext w:val="0"/>
              <w:keepLines w:val="0"/>
              <w:rPr>
                <w:ins w:id="22" w:author="Qualcomm (Mustafa Emara)" w:date="2024-04-17T11:45:00Z"/>
                <w:rFonts w:cs="Arial"/>
                <w:szCs w:val="18"/>
                <w:lang w:eastAsia="en-GB"/>
              </w:rPr>
            </w:pPr>
            <w:ins w:id="23" w:author="Qualcomm (Mustafa Emara)" w:date="2024-04-17T11:46:00Z">
              <w:r>
                <w:rPr>
                  <w:rFonts w:cs="Arial"/>
                  <w:szCs w:val="18"/>
                  <w:lang w:eastAsia="en-GB"/>
                </w:rPr>
                <w:t>D.2B</w:t>
              </w:r>
            </w:ins>
          </w:p>
        </w:tc>
        <w:tc>
          <w:tcPr>
            <w:tcW w:w="2339" w:type="dxa"/>
            <w:tcBorders>
              <w:top w:val="single" w:sz="4" w:space="0" w:color="auto"/>
              <w:left w:val="single" w:sz="4" w:space="0" w:color="auto"/>
              <w:bottom w:val="single" w:sz="4" w:space="0" w:color="auto"/>
              <w:right w:val="single" w:sz="4" w:space="0" w:color="auto"/>
            </w:tcBorders>
          </w:tcPr>
          <w:p w14:paraId="1D40E742" w14:textId="2718DF4B" w:rsidR="0024138E" w:rsidRDefault="0024138E" w:rsidP="0024138E">
            <w:pPr>
              <w:pStyle w:val="TAL"/>
              <w:keepNext w:val="0"/>
              <w:keepLines w:val="0"/>
              <w:rPr>
                <w:ins w:id="24" w:author="Qualcomm (Mustafa Emara)" w:date="2024-04-17T11:45:00Z"/>
                <w:rFonts w:cs="Arial"/>
                <w:szCs w:val="18"/>
                <w:lang w:eastAsia="zh-CN"/>
              </w:rPr>
            </w:pPr>
            <w:ins w:id="25" w:author="Qualcomm (Mustafa Emara)" w:date="2024-04-17T11:46: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5DF48BBE" w14:textId="64092D54" w:rsidR="0024138E" w:rsidRDefault="00F905A3" w:rsidP="0024138E">
            <w:pPr>
              <w:pStyle w:val="TAL"/>
              <w:keepNext w:val="0"/>
              <w:keepLines w:val="0"/>
              <w:rPr>
                <w:ins w:id="26" w:author="Qualcomm (Mustafa Emara)" w:date="2024-04-17T11:45:00Z"/>
                <w:rFonts w:cs="Arial"/>
                <w:bCs/>
                <w:szCs w:val="18"/>
                <w:lang w:eastAsia="zh-CN"/>
              </w:rPr>
            </w:pPr>
            <w:ins w:id="27" w:author="Qualcomm (Mustafa Emara)" w:date="2024-04-18T15:01:00Z">
              <w:r>
                <w:rPr>
                  <w:rFonts w:cs="Arial"/>
                  <w:szCs w:val="18"/>
                  <w:lang w:eastAsia="en-GB"/>
                </w:rPr>
                <w:t>[</w:t>
              </w:r>
            </w:ins>
            <w:ins w:id="28" w:author="Qualcomm (Mustafa Emara)" w:date="2024-04-17T11:46:00Z">
              <w:r w:rsidR="0024138E">
                <w:rPr>
                  <w:rFonts w:cs="Arial"/>
                  <w:szCs w:val="18"/>
                  <w:lang w:eastAsia="en-GB"/>
                </w:rPr>
                <w:t>Dec</w:t>
              </w:r>
              <w:del w:id="29" w:author="Ericsson_Nicholas Pu" w:date="2024-04-18T16:12:00Z">
                <w:r w:rsidR="0024138E" w:rsidDel="00E873CD">
                  <w:rPr>
                    <w:rFonts w:cs="Arial"/>
                    <w:szCs w:val="18"/>
                    <w:lang w:eastAsia="en-GB"/>
                  </w:rPr>
                  <w:delText>e</w:delText>
                </w:r>
              </w:del>
              <w:r w:rsidR="0024138E">
                <w:rPr>
                  <w:rFonts w:cs="Arial"/>
                  <w:szCs w:val="18"/>
                  <w:lang w:eastAsia="en-GB"/>
                </w:rPr>
                <w:t>l</w:t>
              </w:r>
            </w:ins>
            <w:ins w:id="30" w:author="Ericsson_Nicholas Pu" w:date="2024-04-18T16:13:00Z">
              <w:r w:rsidR="00E873CD">
                <w:rPr>
                  <w:rFonts w:cs="Arial"/>
                  <w:szCs w:val="18"/>
                  <w:lang w:eastAsia="en-GB"/>
                </w:rPr>
                <w:t>a</w:t>
              </w:r>
            </w:ins>
            <w:ins w:id="31" w:author="Qualcomm (Mustafa Emara)" w:date="2024-04-17T11:46:00Z">
              <w:del w:id="32" w:author="Ericsson_Nicholas Pu" w:date="2024-04-18T16:12:00Z">
                <w:r w:rsidR="0024138E" w:rsidDel="00E873CD">
                  <w:rPr>
                    <w:rFonts w:cs="Arial"/>
                    <w:szCs w:val="18"/>
                    <w:lang w:eastAsia="en-GB"/>
                  </w:rPr>
                  <w:delText>e</w:delText>
                </w:r>
              </w:del>
              <w:r w:rsidR="0024138E">
                <w:rPr>
                  <w:rFonts w:cs="Arial"/>
                  <w:szCs w:val="18"/>
                  <w:lang w:eastAsia="en-GB"/>
                </w:rPr>
                <w:t>ration of support of mobile feature for an IAB-node</w:t>
              </w:r>
            </w:ins>
            <w:ins w:id="33" w:author="Qualcomm (Mustafa Emara)" w:date="2024-04-18T15:00:00Z">
              <w:r>
                <w:rPr>
                  <w:rFonts w:cs="Arial"/>
                  <w:szCs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9A1DDC8" w14:textId="72B899F3" w:rsidR="0024138E" w:rsidRDefault="0024138E" w:rsidP="0024138E">
            <w:pPr>
              <w:pStyle w:val="TAL"/>
              <w:keepNext w:val="0"/>
              <w:keepLines w:val="0"/>
              <w:rPr>
                <w:ins w:id="34" w:author="Qualcomm (Mustafa Emara)" w:date="2024-04-17T11:45:00Z"/>
                <w:lang w:eastAsia="zh-CN"/>
              </w:rPr>
            </w:pPr>
            <w:ins w:id="35" w:author="Qualcomm (Mustafa Emara)" w:date="2024-04-17T11:46: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21C5E865" w14:textId="2EF703E7" w:rsidR="0024138E" w:rsidRDefault="0024138E" w:rsidP="0024138E">
            <w:pPr>
              <w:pStyle w:val="TAL"/>
              <w:keepNext w:val="0"/>
              <w:keepLines w:val="0"/>
              <w:rPr>
                <w:ins w:id="36" w:author="Qualcomm (Mustafa Emara)" w:date="2024-04-17T11:45:00Z"/>
                <w:lang w:eastAsia="zh-CN"/>
              </w:rPr>
            </w:pPr>
            <w:ins w:id="37" w:author="Qualcomm (Mustafa Emara)" w:date="2024-04-17T11:46:00Z">
              <w:r>
                <w:rPr>
                  <w:lang w:eastAsia="en-GB"/>
                </w:rPr>
                <w:t>x</w:t>
              </w:r>
            </w:ins>
          </w:p>
        </w:tc>
      </w:tr>
      <w:tr w:rsidR="004F5081" w14:paraId="40CA0BD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10BE26" w14:textId="77777777" w:rsidR="004F5081" w:rsidRDefault="004F5081">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45B7CBE" w14:textId="77777777" w:rsidR="004F5081" w:rsidRDefault="004F5081">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64CD3CB1" w14:textId="77777777" w:rsidR="004F5081" w:rsidRDefault="004F5081">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309E50EE" w14:textId="77777777" w:rsidR="004F5081" w:rsidRDefault="004F5081">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4939340" w14:textId="77777777" w:rsidR="004F5081" w:rsidRDefault="004F5081">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84E174" w14:textId="77777777" w:rsidR="004F5081" w:rsidRDefault="004F5081">
            <w:pPr>
              <w:pStyle w:val="TAL"/>
              <w:keepNext w:val="0"/>
              <w:keepLines w:val="0"/>
              <w:rPr>
                <w:lang w:eastAsia="zh-CN"/>
              </w:rPr>
            </w:pPr>
            <w:r>
              <w:rPr>
                <w:lang w:eastAsia="en-GB"/>
              </w:rPr>
              <w:t>x</w:t>
            </w:r>
          </w:p>
        </w:tc>
      </w:tr>
      <w:tr w:rsidR="004F5081" w14:paraId="6912B2A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235E658" w14:textId="77777777" w:rsidR="004F5081" w:rsidRDefault="004F5081">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08D27545" w14:textId="77777777" w:rsidR="004F5081" w:rsidRDefault="004F5081">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CE98D7E" w14:textId="77777777" w:rsidR="004F5081" w:rsidRDefault="004F5081">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76E5E1CD"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147D2A" w14:textId="77777777" w:rsidR="004F5081" w:rsidRDefault="004F5081">
            <w:pPr>
              <w:pStyle w:val="TAL"/>
              <w:keepNext w:val="0"/>
              <w:keepLines w:val="0"/>
              <w:rPr>
                <w:lang w:eastAsia="en-GB"/>
              </w:rPr>
            </w:pPr>
            <w:r>
              <w:rPr>
                <w:lang w:eastAsia="en-GB"/>
              </w:rPr>
              <w:t>x</w:t>
            </w:r>
          </w:p>
        </w:tc>
      </w:tr>
      <w:tr w:rsidR="004F5081" w14:paraId="2908C6F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5CE7B9" w14:textId="77777777" w:rsidR="004F5081" w:rsidRDefault="004F5081">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40324E04" w14:textId="77777777" w:rsidR="004F5081" w:rsidRDefault="004F5081">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64E7D6ED" w14:textId="77777777" w:rsidR="004F5081" w:rsidRDefault="004F5081">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2D2D3C62"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723FDD" w14:textId="77777777" w:rsidR="004F5081" w:rsidRDefault="004F5081">
            <w:pPr>
              <w:pStyle w:val="TAL"/>
              <w:keepNext w:val="0"/>
              <w:keepLines w:val="0"/>
              <w:rPr>
                <w:lang w:eastAsia="en-GB"/>
              </w:rPr>
            </w:pPr>
            <w:r>
              <w:rPr>
                <w:lang w:eastAsia="en-GB"/>
              </w:rPr>
              <w:t>x</w:t>
            </w:r>
          </w:p>
        </w:tc>
      </w:tr>
      <w:tr w:rsidR="004F5081" w14:paraId="628C84D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C5EF16" w14:textId="77777777" w:rsidR="004F5081" w:rsidRDefault="004F5081">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471F469" w14:textId="77777777" w:rsidR="004F5081" w:rsidRDefault="004F5081">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32BA3CAF" w14:textId="77777777" w:rsidR="004F5081" w:rsidRDefault="004F5081">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DB6C590"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C603CC" w14:textId="77777777" w:rsidR="004F5081" w:rsidRDefault="004F5081">
            <w:pPr>
              <w:pStyle w:val="TAL"/>
              <w:keepNext w:val="0"/>
              <w:keepLines w:val="0"/>
              <w:rPr>
                <w:lang w:eastAsia="en-GB"/>
              </w:rPr>
            </w:pPr>
            <w:r>
              <w:rPr>
                <w:lang w:eastAsia="en-GB"/>
              </w:rPr>
              <w:t>x</w:t>
            </w:r>
          </w:p>
        </w:tc>
      </w:tr>
      <w:tr w:rsidR="004F5081" w14:paraId="273705D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D052B7" w14:textId="77777777" w:rsidR="004F5081" w:rsidRDefault="004F5081">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2A021BEF" w14:textId="77777777" w:rsidR="004F5081" w:rsidRDefault="004F5081">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2DF6776B" w14:textId="77777777" w:rsidR="004F5081" w:rsidRDefault="004F5081">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6350044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C22CA2" w14:textId="77777777" w:rsidR="004F5081" w:rsidRDefault="004F5081">
            <w:pPr>
              <w:pStyle w:val="TAL"/>
              <w:keepNext w:val="0"/>
              <w:keepLines w:val="0"/>
              <w:rPr>
                <w:lang w:eastAsia="en-GB"/>
              </w:rPr>
            </w:pPr>
            <w:r>
              <w:rPr>
                <w:lang w:eastAsia="en-GB"/>
              </w:rPr>
              <w:t>x</w:t>
            </w:r>
          </w:p>
        </w:tc>
      </w:tr>
      <w:tr w:rsidR="004F5081" w14:paraId="17C0B68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E7CB6C" w14:textId="77777777" w:rsidR="004F5081" w:rsidRDefault="004F5081">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4B739832" w14:textId="77777777" w:rsidR="004F5081" w:rsidRDefault="004F5081">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2CA28537" w14:textId="77777777" w:rsidR="004F5081" w:rsidRDefault="004F5081">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71DD5AA8"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3EBCA67" w14:textId="77777777" w:rsidR="004F5081" w:rsidRDefault="004F5081">
            <w:pPr>
              <w:pStyle w:val="TAL"/>
              <w:keepNext w:val="0"/>
              <w:keepLines w:val="0"/>
              <w:rPr>
                <w:lang w:eastAsia="en-GB"/>
              </w:rPr>
            </w:pPr>
            <w:r>
              <w:rPr>
                <w:lang w:eastAsia="en-GB"/>
              </w:rPr>
              <w:t>x</w:t>
            </w:r>
          </w:p>
        </w:tc>
      </w:tr>
      <w:tr w:rsidR="004F5081" w14:paraId="383C045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7260140" w14:textId="77777777" w:rsidR="004F5081" w:rsidRDefault="004F5081">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680AC94B" w14:textId="77777777" w:rsidR="004F5081" w:rsidRDefault="004F5081">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0D9224F" w14:textId="77777777" w:rsidR="004F5081" w:rsidRDefault="004F5081">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505DEE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462D12" w14:textId="77777777" w:rsidR="004F5081" w:rsidRDefault="004F5081">
            <w:pPr>
              <w:pStyle w:val="TAL"/>
              <w:keepNext w:val="0"/>
              <w:keepLines w:val="0"/>
              <w:rPr>
                <w:lang w:eastAsia="en-GB"/>
              </w:rPr>
            </w:pPr>
            <w:r>
              <w:rPr>
                <w:lang w:eastAsia="en-GB"/>
              </w:rPr>
              <w:t>x</w:t>
            </w:r>
          </w:p>
        </w:tc>
      </w:tr>
      <w:tr w:rsidR="004F5081" w14:paraId="0CA6A3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180268B" w14:textId="77777777" w:rsidR="004F5081" w:rsidRDefault="004F5081">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5C539CA1" w14:textId="77777777" w:rsidR="004F5081" w:rsidRDefault="004F5081">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EACA954" w14:textId="77777777" w:rsidR="004F5081" w:rsidRDefault="004F5081">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0E8B105" w14:textId="77777777" w:rsidR="004F5081" w:rsidRDefault="004F5081">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9DBB474" w14:textId="77777777" w:rsidR="004F5081" w:rsidRDefault="004F5081">
            <w:pPr>
              <w:pStyle w:val="TAL"/>
              <w:keepNext w:val="0"/>
              <w:keepLines w:val="0"/>
              <w:rPr>
                <w:lang w:eastAsia="en-GB"/>
              </w:rPr>
            </w:pPr>
          </w:p>
        </w:tc>
      </w:tr>
      <w:tr w:rsidR="004F5081" w14:paraId="030348E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D58C08" w14:textId="77777777" w:rsidR="004F5081" w:rsidRDefault="004F5081">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E6A1507" w14:textId="77777777" w:rsidR="004F5081" w:rsidRDefault="004F5081">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76B58CC6" w14:textId="77777777" w:rsidR="004F5081" w:rsidRDefault="004F5081">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DE6830A"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DDAE4" w14:textId="77777777" w:rsidR="004F5081" w:rsidRDefault="004F5081">
            <w:pPr>
              <w:pStyle w:val="TAL"/>
              <w:keepNext w:val="0"/>
              <w:keepLines w:val="0"/>
              <w:rPr>
                <w:lang w:eastAsia="en-GB"/>
              </w:rPr>
            </w:pPr>
            <w:r>
              <w:rPr>
                <w:lang w:eastAsia="en-GB"/>
              </w:rPr>
              <w:t>x</w:t>
            </w:r>
          </w:p>
        </w:tc>
      </w:tr>
      <w:tr w:rsidR="004F5081" w14:paraId="186B486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0F9085" w14:textId="77777777" w:rsidR="004F5081" w:rsidRDefault="004F5081">
            <w:pPr>
              <w:pStyle w:val="TAL"/>
              <w:keepNext w:val="0"/>
              <w:rPr>
                <w:rFonts w:cs="Arial"/>
                <w:szCs w:val="18"/>
                <w:lang w:eastAsia="en-GB"/>
              </w:rPr>
            </w:pPr>
            <w:r>
              <w:rPr>
                <w:rFonts w:cs="Arial"/>
                <w:szCs w:val="18"/>
                <w:lang w:eastAsia="en-GB"/>
              </w:rPr>
              <w:lastRenderedPageBreak/>
              <w:t>D.12</w:t>
            </w:r>
          </w:p>
        </w:tc>
        <w:tc>
          <w:tcPr>
            <w:tcW w:w="2339" w:type="dxa"/>
            <w:tcBorders>
              <w:top w:val="single" w:sz="4" w:space="0" w:color="auto"/>
              <w:left w:val="single" w:sz="4" w:space="0" w:color="auto"/>
              <w:bottom w:val="single" w:sz="4" w:space="0" w:color="auto"/>
              <w:right w:val="single" w:sz="4" w:space="0" w:color="auto"/>
            </w:tcBorders>
            <w:hideMark/>
          </w:tcPr>
          <w:p w14:paraId="6027FB4F"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78E0F0FE"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688A44AB"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B7952D4" w14:textId="77777777" w:rsidR="004F5081" w:rsidRDefault="004F5081">
            <w:pPr>
              <w:pStyle w:val="TAL"/>
              <w:keepNext w:val="0"/>
              <w:rPr>
                <w:lang w:eastAsia="en-GB"/>
              </w:rPr>
            </w:pPr>
            <w:r>
              <w:rPr>
                <w:lang w:eastAsia="en-GB"/>
              </w:rPr>
              <w:t>x</w:t>
            </w:r>
          </w:p>
        </w:tc>
      </w:tr>
      <w:tr w:rsidR="004F5081" w14:paraId="233032C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C5C33A" w14:textId="77777777" w:rsidR="004F5081" w:rsidRDefault="004F5081">
            <w:pPr>
              <w:pStyle w:val="TAL"/>
              <w:keepNext w:val="0"/>
              <w:rPr>
                <w:rFonts w:cs="Arial"/>
                <w:szCs w:val="18"/>
                <w:lang w:eastAsia="en-GB"/>
              </w:rPr>
            </w:pPr>
            <w:r>
              <w:rPr>
                <w:rFonts w:cs="Arial"/>
                <w:szCs w:val="18"/>
                <w:lang w:eastAsia="en-GB"/>
              </w:rPr>
              <w:t>D.13</w:t>
            </w:r>
          </w:p>
        </w:tc>
        <w:tc>
          <w:tcPr>
            <w:tcW w:w="2339" w:type="dxa"/>
            <w:tcBorders>
              <w:top w:val="single" w:sz="4" w:space="0" w:color="auto"/>
              <w:left w:val="single" w:sz="4" w:space="0" w:color="auto"/>
              <w:bottom w:val="single" w:sz="4" w:space="0" w:color="auto"/>
              <w:right w:val="single" w:sz="4" w:space="0" w:color="auto"/>
            </w:tcBorders>
            <w:hideMark/>
          </w:tcPr>
          <w:p w14:paraId="4BDF752A" w14:textId="77777777" w:rsidR="004F5081" w:rsidRDefault="004F5081">
            <w:pPr>
              <w:pStyle w:val="TAL"/>
              <w:keepNext w:val="0"/>
              <w:rPr>
                <w:rFonts w:cs="Arial"/>
                <w:szCs w:val="18"/>
                <w:lang w:eastAsia="en-GB"/>
              </w:rPr>
            </w:pPr>
            <w:r>
              <w:rPr>
                <w:lang w:eastAsia="zh-CN"/>
              </w:rPr>
              <w:t>Total RF bandwidth (</w:t>
            </w:r>
            <w:proofErr w:type="spellStart"/>
            <w:r>
              <w:rPr>
                <w:lang w:eastAsia="en-GB"/>
              </w:rPr>
              <w:t>BW</w:t>
            </w:r>
            <w:r>
              <w:rPr>
                <w:vertAlign w:val="subscript"/>
                <w:lang w:eastAsia="en-GB"/>
              </w:rPr>
              <w:t>tot</w:t>
            </w:r>
            <w:proofErr w:type="spellEnd"/>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569EB814" w14:textId="77777777" w:rsidR="004F5081" w:rsidRDefault="004F5081">
            <w:pPr>
              <w:pStyle w:val="TAL"/>
              <w:keepNext w:val="0"/>
              <w:rPr>
                <w:rFonts w:cs="Arial"/>
                <w:szCs w:val="18"/>
                <w:lang w:eastAsia="en-GB"/>
              </w:rPr>
            </w:pPr>
            <w:r>
              <w:rPr>
                <w:lang w:eastAsia="zh-CN"/>
              </w:rPr>
              <w:t xml:space="preserve">Total RF bandwidth </w:t>
            </w:r>
            <w:proofErr w:type="spellStart"/>
            <w:r>
              <w:rPr>
                <w:lang w:eastAsia="en-GB"/>
              </w:rPr>
              <w:t>BW</w:t>
            </w:r>
            <w:r>
              <w:rPr>
                <w:vertAlign w:val="subscript"/>
                <w:lang w:eastAsia="en-GB"/>
              </w:rPr>
              <w:t>tot</w:t>
            </w:r>
            <w:proofErr w:type="spellEnd"/>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208BFB8"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AFB143" w14:textId="77777777" w:rsidR="004F5081" w:rsidRDefault="004F5081">
            <w:pPr>
              <w:pStyle w:val="TAL"/>
              <w:keepNext w:val="0"/>
              <w:rPr>
                <w:lang w:eastAsia="en-GB"/>
              </w:rPr>
            </w:pPr>
            <w:r>
              <w:rPr>
                <w:lang w:eastAsia="en-GB"/>
              </w:rPr>
              <w:t>x</w:t>
            </w:r>
          </w:p>
        </w:tc>
      </w:tr>
      <w:tr w:rsidR="004F5081" w14:paraId="1116F8F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17E0AC" w14:textId="77777777" w:rsidR="004F5081" w:rsidRDefault="004F5081">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2E12CFB2" w14:textId="77777777" w:rsidR="004F5081" w:rsidRDefault="004F5081">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22B6B5C2" w14:textId="77777777" w:rsidR="004F5081" w:rsidRDefault="004F5081">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5667A200"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BEC1A0" w14:textId="77777777" w:rsidR="004F5081" w:rsidRDefault="004F5081">
            <w:pPr>
              <w:pStyle w:val="TAL"/>
              <w:keepNext w:val="0"/>
              <w:rPr>
                <w:lang w:eastAsia="en-GB"/>
              </w:rPr>
            </w:pPr>
            <w:r>
              <w:rPr>
                <w:lang w:eastAsia="en-GB"/>
              </w:rPr>
              <w:t>x</w:t>
            </w:r>
          </w:p>
        </w:tc>
      </w:tr>
      <w:tr w:rsidR="004F5081" w14:paraId="70D890E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95A9791" w14:textId="77777777" w:rsidR="004F5081" w:rsidRDefault="004F5081">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3755C1B" w14:textId="77777777" w:rsidR="004F5081" w:rsidRDefault="004F5081">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85B6E1F" w14:textId="77777777" w:rsidR="004F5081" w:rsidRDefault="004F5081">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69C6DD5"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2E64A9" w14:textId="77777777" w:rsidR="004F5081" w:rsidRDefault="004F5081">
            <w:pPr>
              <w:pStyle w:val="TAL"/>
              <w:keepNext w:val="0"/>
              <w:rPr>
                <w:lang w:eastAsia="en-GB"/>
              </w:rPr>
            </w:pPr>
            <w:r>
              <w:rPr>
                <w:lang w:eastAsia="en-GB"/>
              </w:rPr>
              <w:t>x</w:t>
            </w:r>
          </w:p>
        </w:tc>
      </w:tr>
      <w:tr w:rsidR="004F5081" w14:paraId="10B61E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3B7171" w14:textId="77777777" w:rsidR="004F5081" w:rsidRDefault="004F5081">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67BC434" w14:textId="77777777" w:rsidR="004F5081" w:rsidRDefault="004F5081">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22FC06" w14:textId="77777777" w:rsidR="004F5081" w:rsidRDefault="004F5081">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A2B32B2"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6449934" w14:textId="77777777" w:rsidR="004F5081" w:rsidRDefault="004F5081">
            <w:pPr>
              <w:pStyle w:val="TAL"/>
              <w:keepNext w:val="0"/>
              <w:rPr>
                <w:lang w:eastAsia="en-GB"/>
              </w:rPr>
            </w:pPr>
            <w:r>
              <w:rPr>
                <w:lang w:eastAsia="en-GB"/>
              </w:rPr>
              <w:t>x</w:t>
            </w:r>
          </w:p>
        </w:tc>
      </w:tr>
      <w:tr w:rsidR="004F5081" w14:paraId="497F63E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C6BB2A" w14:textId="77777777" w:rsidR="004F5081" w:rsidRDefault="004F5081">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4070710" w14:textId="77777777" w:rsidR="004F5081" w:rsidRDefault="004F5081">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CA6AB42" w14:textId="77777777" w:rsidR="004F5081" w:rsidRDefault="004F5081">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04D087"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C0A4CF" w14:textId="77777777" w:rsidR="004F5081" w:rsidRDefault="004F5081">
            <w:pPr>
              <w:pStyle w:val="TAL"/>
              <w:keepLines w:val="0"/>
              <w:rPr>
                <w:lang w:eastAsia="en-GB"/>
              </w:rPr>
            </w:pPr>
            <w:r>
              <w:rPr>
                <w:lang w:eastAsia="en-GB"/>
              </w:rPr>
              <w:t>x</w:t>
            </w:r>
          </w:p>
        </w:tc>
      </w:tr>
      <w:tr w:rsidR="004F5081" w14:paraId="048FC50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728726E" w14:textId="77777777" w:rsidR="004F5081" w:rsidRDefault="004F5081">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25BAB3D0" w14:textId="77777777" w:rsidR="004F5081" w:rsidRDefault="004F5081">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69101D7" w14:textId="77777777" w:rsidR="004F5081" w:rsidRDefault="004F5081">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4004F54"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AF0022A" w14:textId="77777777" w:rsidR="004F5081" w:rsidRDefault="004F5081">
            <w:pPr>
              <w:pStyle w:val="TAL"/>
              <w:keepLines w:val="0"/>
              <w:rPr>
                <w:lang w:eastAsia="en-GB"/>
              </w:rPr>
            </w:pPr>
            <w:r>
              <w:rPr>
                <w:lang w:eastAsia="en-GB"/>
              </w:rPr>
              <w:t>x</w:t>
            </w:r>
          </w:p>
        </w:tc>
      </w:tr>
      <w:tr w:rsidR="004F5081" w14:paraId="06EBEBF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8640C3" w14:textId="77777777" w:rsidR="004F5081" w:rsidRDefault="004F5081">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2B6F3A8E" w14:textId="77777777" w:rsidR="004F5081" w:rsidRDefault="004F5081">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5261886" w14:textId="77777777" w:rsidR="004F5081" w:rsidRDefault="004F5081">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187BC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F5EE7B5" w14:textId="77777777" w:rsidR="004F5081" w:rsidRDefault="004F5081">
            <w:pPr>
              <w:pStyle w:val="TAL"/>
              <w:rPr>
                <w:lang w:eastAsia="en-GB"/>
              </w:rPr>
            </w:pPr>
            <w:r>
              <w:rPr>
                <w:lang w:eastAsia="en-GB"/>
              </w:rPr>
              <w:t>x</w:t>
            </w:r>
          </w:p>
        </w:tc>
      </w:tr>
      <w:tr w:rsidR="004F5081" w14:paraId="02C8B3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C72BAF" w14:textId="77777777" w:rsidR="004F5081" w:rsidRDefault="004F5081">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2AE395B8" w14:textId="77777777" w:rsidR="004F5081" w:rsidRDefault="004F5081">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7F36FB5" w14:textId="77777777" w:rsidR="004F5081" w:rsidRDefault="004F5081">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511177FA" w14:textId="77777777" w:rsidR="004F5081" w:rsidRDefault="004F5081">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6348A2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8A526A7" w14:textId="77777777" w:rsidR="004F5081" w:rsidRDefault="004F5081">
            <w:pPr>
              <w:pStyle w:val="TAL"/>
              <w:rPr>
                <w:lang w:eastAsia="en-GB"/>
              </w:rPr>
            </w:pPr>
            <w:r>
              <w:rPr>
                <w:lang w:eastAsia="en-GB"/>
              </w:rPr>
              <w:t>x</w:t>
            </w:r>
          </w:p>
        </w:tc>
      </w:tr>
      <w:tr w:rsidR="004F5081" w14:paraId="1023F74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8A4B9D8" w14:textId="77777777" w:rsidR="004F5081" w:rsidRDefault="004F5081">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127A7F4C" w14:textId="77777777" w:rsidR="004F5081" w:rsidRDefault="004F5081">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proofErr w:type="spellStart"/>
            <w:r>
              <w:rPr>
                <w:lang w:eastAsia="en-GB"/>
              </w:rPr>
              <w:t>P</w:t>
            </w:r>
            <w:r>
              <w:rPr>
                <w:vertAlign w:val="subscript"/>
                <w:lang w:eastAsia="en-GB"/>
              </w:rPr>
              <w:t>rated,c,AC</w:t>
            </w:r>
            <w:proofErr w:type="spellEnd"/>
            <w:r>
              <w:rPr>
                <w:rFonts w:cs="Arial"/>
                <w:szCs w:val="18"/>
                <w:lang w:eastAsia="ko-KR"/>
              </w:rPr>
              <w:t xml:space="preserve">, or </w:t>
            </w:r>
            <w:proofErr w:type="spellStart"/>
            <w:r>
              <w:rPr>
                <w:rFonts w:cs="Arial"/>
                <w:szCs w:val="18"/>
                <w:lang w:eastAsia="ko-KR"/>
              </w:rPr>
              <w:t>P</w:t>
            </w:r>
            <w:r>
              <w:rPr>
                <w:rFonts w:cs="Arial"/>
                <w:szCs w:val="18"/>
                <w:vertAlign w:val="subscript"/>
                <w:lang w:eastAsia="ko-KR"/>
              </w:rPr>
              <w:t>rated,c,TABC</w:t>
            </w:r>
            <w:proofErr w:type="spellEnd"/>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00723957" w14:textId="77777777" w:rsidR="004F5081" w:rsidRDefault="004F5081">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90E70F5"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A10433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CF07777" w14:textId="77777777" w:rsidR="004F5081" w:rsidRDefault="004F5081">
            <w:pPr>
              <w:pStyle w:val="TAL"/>
              <w:rPr>
                <w:lang w:eastAsia="en-GB"/>
              </w:rPr>
            </w:pPr>
            <w:r>
              <w:rPr>
                <w:lang w:eastAsia="en-GB"/>
              </w:rPr>
              <w:t>x</w:t>
            </w:r>
          </w:p>
        </w:tc>
      </w:tr>
      <w:tr w:rsidR="004F5081" w14:paraId="3040262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D16F73" w14:textId="77777777" w:rsidR="004F5081" w:rsidRDefault="004F5081">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53AD6BC3" w14:textId="77777777" w:rsidR="004F5081" w:rsidRDefault="004F5081">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proofErr w:type="spellStart"/>
            <w:r>
              <w:rPr>
                <w:lang w:eastAsia="zh-CN"/>
              </w:rPr>
              <w:t>P</w:t>
            </w:r>
            <w:r>
              <w:rPr>
                <w:vertAlign w:val="subscript"/>
                <w:lang w:eastAsia="zh-CN"/>
              </w:rPr>
              <w:t>rated,t,AC</w:t>
            </w:r>
            <w:proofErr w:type="spellEnd"/>
            <w:r>
              <w:rPr>
                <w:lang w:eastAsia="zh-CN"/>
              </w:rPr>
              <w:t>, or</w:t>
            </w:r>
            <w:r>
              <w:rPr>
                <w:rFonts w:cs="Arial"/>
                <w:szCs w:val="18"/>
                <w:lang w:eastAsia="en-GB"/>
              </w:rPr>
              <w:t xml:space="preserve"> </w:t>
            </w:r>
            <w:proofErr w:type="spellStart"/>
            <w:r>
              <w:rPr>
                <w:rFonts w:cs="Arial"/>
                <w:szCs w:val="18"/>
                <w:lang w:eastAsia="en-GB"/>
              </w:rPr>
              <w:t>P</w:t>
            </w:r>
            <w:r>
              <w:rPr>
                <w:rFonts w:cs="Arial"/>
                <w:szCs w:val="18"/>
                <w:vertAlign w:val="subscript"/>
                <w:lang w:eastAsia="en-GB"/>
              </w:rPr>
              <w:t>rated,t,TABC</w:t>
            </w:r>
            <w:proofErr w:type="spellEnd"/>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F0C01A4" w14:textId="77777777" w:rsidR="004F5081" w:rsidRDefault="004F5081">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4AA7B656"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1F0ADF34" w14:textId="77777777" w:rsidR="004F5081" w:rsidRDefault="004F5081">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F219F2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7E4D159" w14:textId="77777777" w:rsidR="004F5081" w:rsidRDefault="004F5081">
            <w:pPr>
              <w:pStyle w:val="TAL"/>
              <w:rPr>
                <w:lang w:eastAsia="en-GB"/>
              </w:rPr>
            </w:pPr>
            <w:r>
              <w:rPr>
                <w:lang w:eastAsia="en-GB"/>
              </w:rPr>
              <w:t>x</w:t>
            </w:r>
          </w:p>
        </w:tc>
      </w:tr>
      <w:tr w:rsidR="004F5081" w14:paraId="698C34C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04E324" w14:textId="77777777" w:rsidR="004F5081" w:rsidRDefault="004F5081">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5E8A934C" w14:textId="77777777" w:rsidR="004F5081" w:rsidRDefault="004F5081">
            <w:pPr>
              <w:pStyle w:val="TAL"/>
              <w:rPr>
                <w:rFonts w:cs="Arial"/>
                <w:szCs w:val="18"/>
                <w:lang w:eastAsia="en-GB"/>
              </w:rPr>
            </w:pPr>
            <w:r>
              <w:rPr>
                <w:rFonts w:cs="Arial"/>
                <w:szCs w:val="18"/>
                <w:lang w:eastAsia="en-GB"/>
              </w:rPr>
              <w:t xml:space="preserve">Rated multi-band total output power, </w:t>
            </w:r>
            <w:proofErr w:type="spellStart"/>
            <w:r>
              <w:rPr>
                <w:rFonts w:cs="Arial"/>
                <w:szCs w:val="18"/>
                <w:lang w:eastAsia="en-GB"/>
              </w:rPr>
              <w:t>P</w:t>
            </w:r>
            <w:r>
              <w:rPr>
                <w:rFonts w:cs="Arial"/>
                <w:szCs w:val="18"/>
                <w:vertAlign w:val="subscript"/>
                <w:lang w:eastAsia="en-GB"/>
              </w:rPr>
              <w:t>rated,MB,TABC</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0541C5CC" w14:textId="77777777" w:rsidR="004F5081" w:rsidRDefault="004F5081">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474DC7E6" w14:textId="77777777" w:rsidR="004F5081" w:rsidRDefault="004F5081">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0DFAA38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35FB413" w14:textId="77777777" w:rsidR="004F5081" w:rsidRDefault="004F5081">
            <w:pPr>
              <w:pStyle w:val="TAL"/>
              <w:rPr>
                <w:lang w:eastAsia="en-GB"/>
              </w:rPr>
            </w:pPr>
            <w:r>
              <w:rPr>
                <w:lang w:eastAsia="en-GB"/>
              </w:rPr>
              <w:t>x</w:t>
            </w:r>
          </w:p>
        </w:tc>
      </w:tr>
      <w:tr w:rsidR="004F5081" w14:paraId="51329EB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2D1F4D6" w14:textId="77777777" w:rsidR="004F5081" w:rsidRDefault="004F5081">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0BAA8C37" w14:textId="77777777" w:rsidR="004F5081" w:rsidRDefault="004F5081">
            <w:pPr>
              <w:pStyle w:val="TAL"/>
              <w:rPr>
                <w:rFonts w:cs="Arial"/>
                <w:szCs w:val="18"/>
                <w:lang w:eastAsia="en-GB"/>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28D1BE9F" w14:textId="77777777" w:rsidR="004F5081" w:rsidRDefault="004F5081">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18AAC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135864" w14:textId="77777777" w:rsidR="004F5081" w:rsidRDefault="004F5081">
            <w:pPr>
              <w:pStyle w:val="TAL"/>
              <w:rPr>
                <w:lang w:eastAsia="en-GB"/>
              </w:rPr>
            </w:pPr>
            <w:r>
              <w:rPr>
                <w:lang w:eastAsia="en-GB"/>
              </w:rPr>
              <w:t>x</w:t>
            </w:r>
          </w:p>
        </w:tc>
      </w:tr>
      <w:tr w:rsidR="004F5081" w14:paraId="6B53F8A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008B29" w14:textId="77777777" w:rsidR="004F5081" w:rsidRDefault="004F5081">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15E756D9" w14:textId="77777777" w:rsidR="004F5081" w:rsidRDefault="004F5081">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6FB8A16" w14:textId="77777777" w:rsidR="004F5081" w:rsidRDefault="004F5081">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5AED643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2AF709" w14:textId="77777777" w:rsidR="004F5081" w:rsidRDefault="004F5081">
            <w:pPr>
              <w:pStyle w:val="TAL"/>
              <w:rPr>
                <w:lang w:eastAsia="en-GB"/>
              </w:rPr>
            </w:pPr>
            <w:r>
              <w:rPr>
                <w:lang w:eastAsia="en-GB"/>
              </w:rPr>
              <w:t>x</w:t>
            </w:r>
          </w:p>
        </w:tc>
      </w:tr>
      <w:tr w:rsidR="004F5081" w14:paraId="2FCE825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77C79D" w14:textId="77777777" w:rsidR="004F5081" w:rsidRDefault="004F5081">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01317F85" w14:textId="77777777" w:rsidR="004F5081" w:rsidRDefault="004F5081">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2F5CE9B" w14:textId="77777777" w:rsidR="004F5081" w:rsidRDefault="004F5081">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B04007B" w14:textId="77777777" w:rsidR="004F5081" w:rsidRDefault="004F5081">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3932A67" w14:textId="77777777" w:rsidR="004F5081" w:rsidRDefault="004F5081">
            <w:pPr>
              <w:pStyle w:val="TAL"/>
              <w:rPr>
                <w:lang w:eastAsia="en-GB"/>
              </w:rPr>
            </w:pPr>
            <w:r>
              <w:rPr>
                <w:lang w:eastAsia="zh-CN"/>
              </w:rPr>
              <w:t>x</w:t>
            </w:r>
          </w:p>
        </w:tc>
      </w:tr>
      <w:tr w:rsidR="004F5081" w14:paraId="62C8EF4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06B240A" w14:textId="77777777" w:rsidR="004F5081" w:rsidRDefault="004F5081">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495264B4" w14:textId="77777777" w:rsidR="004F5081" w:rsidRDefault="004F5081">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78EE3BC2" w14:textId="77777777" w:rsidR="004F5081" w:rsidRDefault="004F5081">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67770AB" w14:textId="77777777" w:rsidR="004F5081" w:rsidRDefault="004F5081">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2A3F3E" w14:textId="77777777" w:rsidR="004F5081" w:rsidRDefault="004F5081">
            <w:pPr>
              <w:pStyle w:val="TAL"/>
              <w:rPr>
                <w:lang w:eastAsia="zh-CN"/>
              </w:rPr>
            </w:pPr>
            <w:r>
              <w:rPr>
                <w:lang w:eastAsia="en-GB"/>
              </w:rPr>
              <w:t>x</w:t>
            </w:r>
          </w:p>
        </w:tc>
      </w:tr>
      <w:tr w:rsidR="004F5081" w14:paraId="41BC5EB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19195F8" w14:textId="77777777" w:rsidR="004F5081" w:rsidRDefault="004F5081">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93336FD" w14:textId="77777777" w:rsidR="004F5081" w:rsidRDefault="004F5081">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1CD17755" w14:textId="77777777" w:rsidR="004F5081" w:rsidRDefault="004F5081">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2ADBAF2D"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8DC2D22" w14:textId="77777777" w:rsidR="004F5081" w:rsidRDefault="004F5081">
            <w:pPr>
              <w:pStyle w:val="TAL"/>
              <w:rPr>
                <w:lang w:eastAsia="en-GB"/>
              </w:rPr>
            </w:pPr>
          </w:p>
        </w:tc>
      </w:tr>
      <w:tr w:rsidR="004F5081" w14:paraId="21CA22A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8BA6B7" w14:textId="77777777" w:rsidR="004F5081" w:rsidRDefault="004F5081">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7287B8CF" w14:textId="77777777" w:rsidR="004F5081" w:rsidRDefault="004F5081">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5BC9C0A1" w14:textId="77777777" w:rsidR="004F5081" w:rsidRDefault="004F5081">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65EFBBD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905779A" w14:textId="77777777" w:rsidR="004F5081" w:rsidRDefault="004F5081">
            <w:pPr>
              <w:pStyle w:val="TAL"/>
              <w:rPr>
                <w:lang w:eastAsia="en-GB"/>
              </w:rPr>
            </w:pPr>
            <w:r>
              <w:rPr>
                <w:lang w:eastAsia="en-GB"/>
              </w:rPr>
              <w:t>x</w:t>
            </w:r>
          </w:p>
        </w:tc>
      </w:tr>
      <w:tr w:rsidR="004F5081" w14:paraId="297BC73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9FC34B" w14:textId="77777777" w:rsidR="004F5081" w:rsidRDefault="004F5081">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26140CA8" w14:textId="77777777" w:rsidR="004F5081" w:rsidRDefault="004F5081">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6A365EE6" w14:textId="77777777" w:rsidR="004F5081" w:rsidRDefault="004F5081">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2E37D8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C53E4C3" w14:textId="77777777" w:rsidR="004F5081" w:rsidRDefault="004F5081">
            <w:pPr>
              <w:pStyle w:val="TAL"/>
              <w:rPr>
                <w:lang w:eastAsia="en-GB"/>
              </w:rPr>
            </w:pPr>
            <w:r>
              <w:rPr>
                <w:lang w:eastAsia="en-GB"/>
              </w:rPr>
              <w:t>x</w:t>
            </w:r>
          </w:p>
        </w:tc>
      </w:tr>
      <w:tr w:rsidR="004F5081" w14:paraId="4AD5BA2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962934" w14:textId="77777777" w:rsidR="004F5081" w:rsidRDefault="004F5081">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77B76769" w14:textId="77777777" w:rsidR="004F5081" w:rsidRDefault="004F5081">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520717D6" w14:textId="77777777" w:rsidR="004F5081" w:rsidRDefault="004F5081">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752A4DC5" w14:textId="77777777" w:rsidR="004F5081" w:rsidRDefault="004F5081">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72F68762" w14:textId="77777777" w:rsidR="004F5081" w:rsidRDefault="004F5081">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 xml:space="preserve">TAB connector </w:t>
            </w:r>
            <w:proofErr w:type="gramStart"/>
            <w:r>
              <w:rPr>
                <w:rFonts w:cs="Arial"/>
                <w:i/>
                <w:szCs w:val="18"/>
                <w:lang w:eastAsia="en-GB"/>
              </w:rPr>
              <w:t>beam</w:t>
            </w:r>
            <w:proofErr w:type="gramEnd"/>
            <w:r>
              <w:rPr>
                <w:rFonts w:cs="Arial"/>
                <w:i/>
                <w:szCs w:val="18"/>
                <w:lang w:eastAsia="en-GB"/>
              </w:rPr>
              <w:t xml:space="preserve"> forming groups</w:t>
            </w:r>
            <w:r>
              <w:rPr>
                <w:rFonts w:cs="Arial"/>
                <w:lang w:eastAsia="en-GB"/>
              </w:rPr>
              <w:t>.</w:t>
            </w:r>
          </w:p>
          <w:p w14:paraId="76B4AE83" w14:textId="77777777" w:rsidR="004F5081" w:rsidRDefault="004F5081">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C97D7CC"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83E587E" w14:textId="77777777" w:rsidR="004F5081" w:rsidRDefault="004F5081">
            <w:pPr>
              <w:pStyle w:val="TAL"/>
              <w:rPr>
                <w:lang w:eastAsia="en-GB"/>
              </w:rPr>
            </w:pPr>
          </w:p>
        </w:tc>
      </w:tr>
      <w:tr w:rsidR="004F5081" w14:paraId="65BC007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527476" w14:textId="77777777" w:rsidR="004F5081" w:rsidRDefault="004F5081">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A4A78A1" w14:textId="77777777" w:rsidR="004F5081" w:rsidRDefault="004F5081">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4602A74F" w14:textId="77777777" w:rsidR="004F5081" w:rsidRDefault="004F5081">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6ED94DF9" w14:textId="77777777" w:rsidR="004F5081" w:rsidRDefault="004F5081">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191463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3F7017" w14:textId="77777777" w:rsidR="004F5081" w:rsidRDefault="004F5081">
            <w:pPr>
              <w:pStyle w:val="TAL"/>
              <w:rPr>
                <w:lang w:eastAsia="en-GB"/>
              </w:rPr>
            </w:pPr>
            <w:r>
              <w:rPr>
                <w:lang w:eastAsia="en-GB"/>
              </w:rPr>
              <w:t>x</w:t>
            </w:r>
          </w:p>
        </w:tc>
      </w:tr>
      <w:tr w:rsidR="004F5081" w14:paraId="13EE7AD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6AB476" w14:textId="77777777" w:rsidR="004F5081" w:rsidRDefault="004F5081">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309A0DE7" w14:textId="77777777" w:rsidR="004F5081" w:rsidRDefault="004F5081">
            <w:pPr>
              <w:pStyle w:val="TAL"/>
              <w:rPr>
                <w:rFonts w:cs="Arial"/>
                <w:i/>
                <w:szCs w:val="18"/>
                <w:lang w:eastAsia="zh-CN"/>
              </w:rPr>
            </w:pPr>
            <w:r>
              <w:rPr>
                <w:rFonts w:cs="Arial"/>
                <w:i/>
                <w:szCs w:val="18"/>
                <w:lang w:eastAsia="zh-CN"/>
              </w:rPr>
              <w:t>TAB connector RX min cell group</w:t>
            </w:r>
          </w:p>
          <w:p w14:paraId="21141449" w14:textId="77777777" w:rsidR="004F5081" w:rsidRDefault="004F508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A5B054B" w14:textId="77777777" w:rsidR="004F5081" w:rsidRDefault="004F5081">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E6E0B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48B257" w14:textId="77777777" w:rsidR="004F5081" w:rsidRDefault="004F5081">
            <w:pPr>
              <w:pStyle w:val="TAL"/>
              <w:rPr>
                <w:lang w:eastAsia="en-GB"/>
              </w:rPr>
            </w:pPr>
            <w:r>
              <w:rPr>
                <w:lang w:eastAsia="zh-CN"/>
              </w:rPr>
              <w:t>x</w:t>
            </w:r>
          </w:p>
        </w:tc>
      </w:tr>
      <w:tr w:rsidR="004F5081" w14:paraId="092B521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EC4029" w14:textId="77777777" w:rsidR="004F5081" w:rsidRDefault="004F5081">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08663080" w14:textId="77777777" w:rsidR="004F5081" w:rsidRDefault="004F508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535F5C8A" w14:textId="77777777" w:rsidR="004F5081" w:rsidRDefault="004F508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C6E034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7FCEBE" w14:textId="77777777" w:rsidR="004F5081" w:rsidRDefault="004F5081">
            <w:pPr>
              <w:pStyle w:val="TAL"/>
              <w:rPr>
                <w:lang w:eastAsia="zh-CN"/>
              </w:rPr>
            </w:pPr>
            <w:r>
              <w:rPr>
                <w:lang w:eastAsia="zh-CN"/>
              </w:rPr>
              <w:t>x</w:t>
            </w:r>
          </w:p>
        </w:tc>
      </w:tr>
      <w:tr w:rsidR="004F5081" w14:paraId="3009ADC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F870E7" w14:textId="77777777" w:rsidR="004F5081" w:rsidRDefault="004F5081">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1F102B22" w14:textId="77777777" w:rsidR="004F5081" w:rsidRDefault="004F5081">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A536954" w14:textId="77777777" w:rsidR="004F5081" w:rsidRDefault="004F508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CFC9B4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1DDAB85" w14:textId="77777777" w:rsidR="004F5081" w:rsidRDefault="004F5081">
            <w:pPr>
              <w:pStyle w:val="TAL"/>
              <w:rPr>
                <w:lang w:eastAsia="zh-CN"/>
              </w:rPr>
            </w:pPr>
          </w:p>
        </w:tc>
      </w:tr>
      <w:tr w:rsidR="004F5081" w14:paraId="6734AA9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5BDE44" w14:textId="77777777" w:rsidR="004F5081" w:rsidRDefault="004F5081">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56AD209" w14:textId="77777777" w:rsidR="004F5081" w:rsidRDefault="004F5081">
            <w:pPr>
              <w:pStyle w:val="TAL"/>
              <w:rPr>
                <w:lang w:eastAsia="en-GB"/>
              </w:rPr>
            </w:pPr>
            <w:r>
              <w:rPr>
                <w:lang w:eastAsia="en-GB"/>
              </w:rPr>
              <w:t xml:space="preserve">Relation between supported maximum RF bandwidth, number of carriers and </w:t>
            </w:r>
            <w:proofErr w:type="gramStart"/>
            <w:r>
              <w:rPr>
                <w:lang w:eastAsia="en-GB"/>
              </w:rPr>
              <w:t>Rated</w:t>
            </w:r>
            <w:proofErr w:type="gramEnd"/>
            <w:r>
              <w:rPr>
                <w:lang w:eastAsia="en-GB"/>
              </w:rPr>
              <w:t xml:space="preserve"> total output power</w:t>
            </w:r>
          </w:p>
        </w:tc>
        <w:tc>
          <w:tcPr>
            <w:tcW w:w="4253" w:type="dxa"/>
            <w:tcBorders>
              <w:top w:val="single" w:sz="4" w:space="0" w:color="auto"/>
              <w:left w:val="single" w:sz="4" w:space="0" w:color="auto"/>
              <w:bottom w:val="single" w:sz="4" w:space="0" w:color="auto"/>
              <w:right w:val="single" w:sz="4" w:space="0" w:color="auto"/>
            </w:tcBorders>
            <w:hideMark/>
          </w:tcPr>
          <w:p w14:paraId="0E087C83" w14:textId="77777777" w:rsidR="004F5081" w:rsidRDefault="004F5081">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769D6DE0" w14:textId="77777777" w:rsidR="004F5081" w:rsidRDefault="004F5081">
            <w:pPr>
              <w:pStyle w:val="TAL"/>
              <w:rPr>
                <w:lang w:eastAsia="en-GB"/>
              </w:rPr>
            </w:pPr>
            <w:r>
              <w:rPr>
                <w:lang w:eastAsia="en-GB"/>
              </w:rPr>
              <w:t>-</w:t>
            </w:r>
            <w:r>
              <w:rPr>
                <w:lang w:eastAsia="en-GB"/>
              </w:rPr>
              <w:tab/>
              <w:t xml:space="preserve">The reduced number of supported carriers at the rated total output </w:t>
            </w:r>
            <w:proofErr w:type="gramStart"/>
            <w:r>
              <w:rPr>
                <w:lang w:eastAsia="en-GB"/>
              </w:rPr>
              <w:t>power;</w:t>
            </w:r>
            <w:proofErr w:type="gramEnd"/>
          </w:p>
          <w:p w14:paraId="108D24BC" w14:textId="77777777" w:rsidR="004F5081" w:rsidRDefault="004F5081">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1C70B9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C14DB7A" w14:textId="77777777" w:rsidR="004F5081" w:rsidRDefault="004F5081">
            <w:pPr>
              <w:pStyle w:val="TAL"/>
              <w:rPr>
                <w:lang w:eastAsia="zh-CN"/>
              </w:rPr>
            </w:pPr>
            <w:r>
              <w:rPr>
                <w:lang w:eastAsia="en-GB"/>
              </w:rPr>
              <w:t>x</w:t>
            </w:r>
          </w:p>
        </w:tc>
      </w:tr>
      <w:tr w:rsidR="004F5081" w14:paraId="771497A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804EF2" w14:textId="77777777" w:rsidR="004F5081" w:rsidRDefault="004F5081">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576184B0" w14:textId="77777777" w:rsidR="004F5081" w:rsidRDefault="004F5081">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32C278E" w14:textId="77777777" w:rsidR="004F5081" w:rsidRDefault="004F5081">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5FF667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AF51433" w14:textId="77777777" w:rsidR="004F5081" w:rsidRDefault="004F5081">
            <w:pPr>
              <w:pStyle w:val="TAL"/>
              <w:rPr>
                <w:lang w:eastAsia="en-GB"/>
              </w:rPr>
            </w:pPr>
            <w:r>
              <w:rPr>
                <w:lang w:eastAsia="en-GB"/>
              </w:rPr>
              <w:t>x</w:t>
            </w:r>
          </w:p>
        </w:tc>
      </w:tr>
      <w:tr w:rsidR="004F5081" w14:paraId="2CA5428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0AEB89" w14:textId="77777777" w:rsidR="004F5081" w:rsidRDefault="004F5081">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79FAC8FF" w14:textId="77777777" w:rsidR="004F5081" w:rsidRDefault="004F5081">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24FDE3F0" w14:textId="77777777" w:rsidR="004F5081" w:rsidRDefault="004F5081">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B1E270F" w14:textId="77777777" w:rsidR="004F5081" w:rsidRDefault="004F5081">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0ECD3F1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2FB457A" w14:textId="77777777" w:rsidR="004F5081" w:rsidRDefault="004F5081">
            <w:pPr>
              <w:pStyle w:val="TAL"/>
              <w:rPr>
                <w:lang w:eastAsia="en-GB"/>
              </w:rPr>
            </w:pPr>
            <w:r>
              <w:rPr>
                <w:lang w:eastAsia="en-GB"/>
              </w:rPr>
              <w:t>x</w:t>
            </w:r>
          </w:p>
        </w:tc>
      </w:tr>
      <w:tr w:rsidR="004F5081" w14:paraId="417C672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F5C30E" w14:textId="77777777" w:rsidR="004F5081" w:rsidRDefault="004F5081">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2148C8A7" w14:textId="77777777" w:rsidR="004F5081" w:rsidRDefault="004F5081">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00467CF9" w14:textId="77777777" w:rsidR="004F5081" w:rsidRDefault="004F5081">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2B3508D1" w14:textId="77777777" w:rsidR="004F5081" w:rsidRDefault="004F5081">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CA001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171454D" w14:textId="77777777" w:rsidR="004F5081" w:rsidRDefault="004F5081">
            <w:pPr>
              <w:pStyle w:val="TAL"/>
              <w:rPr>
                <w:lang w:eastAsia="en-GB"/>
              </w:rPr>
            </w:pPr>
            <w:r>
              <w:rPr>
                <w:lang w:eastAsia="en-GB"/>
              </w:rPr>
              <w:t>x</w:t>
            </w:r>
          </w:p>
        </w:tc>
      </w:tr>
      <w:tr w:rsidR="004F5081" w14:paraId="02AB629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8EF8C5" w14:textId="77777777" w:rsidR="004F5081" w:rsidRDefault="004F5081">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73EA8C15" w14:textId="77777777" w:rsidR="004F5081" w:rsidRDefault="004F5081">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080CFEC3" w14:textId="77777777" w:rsidR="004F5081" w:rsidRDefault="004F5081">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75963F80" w14:textId="77777777" w:rsidR="004F5081" w:rsidRDefault="004F5081">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00F085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BBFA860" w14:textId="77777777" w:rsidR="004F5081" w:rsidRDefault="004F5081">
            <w:pPr>
              <w:pStyle w:val="TAL"/>
              <w:rPr>
                <w:lang w:eastAsia="en-GB"/>
              </w:rPr>
            </w:pPr>
            <w:r>
              <w:rPr>
                <w:lang w:eastAsia="en-GB"/>
              </w:rPr>
              <w:t>x</w:t>
            </w:r>
          </w:p>
        </w:tc>
      </w:tr>
      <w:tr w:rsidR="004F5081" w14:paraId="357A731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F2DEB5" w14:textId="77777777" w:rsidR="004F5081" w:rsidRDefault="004F5081">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175665AE"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88776DA" w14:textId="77777777" w:rsidR="004F5081" w:rsidRDefault="004F5081">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2FE7720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D0F77F9" w14:textId="77777777" w:rsidR="004F5081" w:rsidRDefault="004F5081">
            <w:pPr>
              <w:pStyle w:val="TAL"/>
              <w:rPr>
                <w:lang w:eastAsia="en-GB"/>
              </w:rPr>
            </w:pPr>
          </w:p>
        </w:tc>
      </w:tr>
      <w:tr w:rsidR="004F5081" w14:paraId="01ED416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9DCE7C" w14:textId="77777777" w:rsidR="004F5081" w:rsidRDefault="004F5081">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02074D6F"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D323B64"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B1D61A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7137BA26" w14:textId="77777777" w:rsidR="004F5081" w:rsidRDefault="004F5081">
            <w:pPr>
              <w:pStyle w:val="TAL"/>
              <w:rPr>
                <w:lang w:eastAsia="en-GB"/>
              </w:rPr>
            </w:pPr>
          </w:p>
        </w:tc>
      </w:tr>
      <w:tr w:rsidR="004F5081" w14:paraId="3737237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F236EE" w14:textId="77777777" w:rsidR="004F5081" w:rsidRDefault="004F5081">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3831F246"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F283F89"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761A4CB3"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69FD5873" w14:textId="77777777" w:rsidR="004F5081" w:rsidRDefault="004F5081">
            <w:pPr>
              <w:pStyle w:val="TAL"/>
              <w:rPr>
                <w:lang w:eastAsia="en-GB"/>
              </w:rPr>
            </w:pPr>
          </w:p>
        </w:tc>
      </w:tr>
      <w:tr w:rsidR="004F5081" w14:paraId="2A04E9C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59924E" w14:textId="77777777" w:rsidR="004F5081" w:rsidRDefault="004F5081">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5C4EAC00" w14:textId="77777777" w:rsidR="004F5081" w:rsidRDefault="004F5081">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51296AE5" w14:textId="77777777" w:rsidR="004F5081" w:rsidRDefault="004F5081">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3CF6A670" w14:textId="77777777" w:rsidR="004F5081" w:rsidRDefault="004F5081">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5BE8F5" w14:textId="77777777" w:rsidR="004F5081" w:rsidRDefault="004F5081">
            <w:pPr>
              <w:pStyle w:val="TAL"/>
            </w:pPr>
            <w:r>
              <w:rPr>
                <w:lang w:eastAsia="en-GB"/>
              </w:rPr>
              <w:t>x</w:t>
            </w:r>
          </w:p>
        </w:tc>
      </w:tr>
      <w:tr w:rsidR="004F5081" w14:paraId="2705584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9894AEA" w14:textId="77777777" w:rsidR="004F5081" w:rsidRDefault="004F5081">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430BC1C2" w14:textId="77777777" w:rsidR="004F5081" w:rsidRDefault="004F5081">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351505A5" w14:textId="77777777" w:rsidR="004F5081" w:rsidRDefault="004F5081">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02866070"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82E65D3" w14:textId="77777777" w:rsidR="004F5081" w:rsidRDefault="004F5081">
            <w:pPr>
              <w:pStyle w:val="TAL"/>
              <w:rPr>
                <w:lang w:eastAsia="en-GB"/>
              </w:rPr>
            </w:pPr>
            <w:r>
              <w:rPr>
                <w:lang w:eastAsia="en-GB"/>
              </w:rPr>
              <w:t>x</w:t>
            </w:r>
          </w:p>
        </w:tc>
      </w:tr>
      <w:tr w:rsidR="004F5081" w14:paraId="7C292E7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175EC1" w14:textId="77777777" w:rsidR="004F5081" w:rsidRDefault="004F5081">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029ABAE1" w14:textId="77777777" w:rsidR="004F5081" w:rsidRDefault="004F5081">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4FFF606" w14:textId="77777777" w:rsidR="004F5081" w:rsidRDefault="004F5081">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A8E051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565598C" w14:textId="77777777" w:rsidR="004F5081" w:rsidRDefault="004F5081">
            <w:pPr>
              <w:pStyle w:val="TAL"/>
              <w:rPr>
                <w:lang w:eastAsia="en-GB"/>
              </w:rPr>
            </w:pPr>
            <w:r>
              <w:rPr>
                <w:lang w:eastAsia="en-GB"/>
              </w:rPr>
              <w:t>x</w:t>
            </w:r>
          </w:p>
        </w:tc>
      </w:tr>
      <w:tr w:rsidR="004F5081" w14:paraId="5E2A4ED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2E9816C" w14:textId="77777777" w:rsidR="004F5081" w:rsidRDefault="004F5081">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316EA91" w14:textId="77777777" w:rsidR="004F5081" w:rsidRDefault="004F5081">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131B0D2" w14:textId="77777777" w:rsidR="004F5081" w:rsidRDefault="004F5081">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6A590A3B"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4EA5E23" w14:textId="77777777" w:rsidR="004F5081" w:rsidRDefault="004F5081">
            <w:pPr>
              <w:pStyle w:val="TAL"/>
              <w:rPr>
                <w:lang w:eastAsia="en-GB"/>
              </w:rPr>
            </w:pPr>
          </w:p>
        </w:tc>
      </w:tr>
      <w:tr w:rsidR="004F5081" w14:paraId="2D2365A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81E6332" w14:textId="77777777" w:rsidR="004F5081" w:rsidRDefault="004F5081">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60D042A3" w14:textId="77777777" w:rsidR="004F5081" w:rsidRDefault="004F5081">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0996060" w14:textId="77777777" w:rsidR="004F5081" w:rsidRDefault="004F5081">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071311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19ADD2B" w14:textId="77777777" w:rsidR="004F5081" w:rsidRDefault="004F5081">
            <w:pPr>
              <w:pStyle w:val="TAL"/>
              <w:rPr>
                <w:lang w:eastAsia="en-GB"/>
              </w:rPr>
            </w:pPr>
          </w:p>
        </w:tc>
      </w:tr>
      <w:tr w:rsidR="004F5081" w14:paraId="605C424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FEB55E" w14:textId="77777777" w:rsidR="004F5081" w:rsidRDefault="004F5081">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6380C15C" w14:textId="77777777" w:rsidR="004F5081" w:rsidRDefault="004F5081">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5D86BF49" w14:textId="77777777" w:rsidR="004F5081" w:rsidRDefault="004F5081">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15653D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7FC97E6" w14:textId="77777777" w:rsidR="004F5081" w:rsidRDefault="004F5081">
            <w:pPr>
              <w:pStyle w:val="TAL"/>
              <w:rPr>
                <w:lang w:eastAsia="en-GB"/>
              </w:rPr>
            </w:pPr>
          </w:p>
        </w:tc>
      </w:tr>
      <w:tr w:rsidR="004F5081" w14:paraId="30943A3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E674A99" w14:textId="77777777" w:rsidR="004F5081" w:rsidRDefault="004F5081">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6BA5C13F" w14:textId="77777777" w:rsidR="004F5081" w:rsidRDefault="004F5081">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50F37CC8" w14:textId="77777777" w:rsidR="004F5081" w:rsidRDefault="004F5081">
            <w:pPr>
              <w:pStyle w:val="TAL"/>
              <w:rPr>
                <w:lang w:eastAsia="en-GB"/>
              </w:rPr>
            </w:pPr>
            <w:r>
              <w:rPr>
                <w:lang w:eastAsia="en-GB"/>
              </w:rPr>
              <w:t>Declaration of the supported PRACH format(s) as specified in TS 38.211 [9], i.e., format: 0, A1, A2, A3, B4, C0, C2.</w:t>
            </w:r>
          </w:p>
          <w:p w14:paraId="2806D7E7" w14:textId="77777777" w:rsidR="004F5081" w:rsidRDefault="004F5081">
            <w:pPr>
              <w:pStyle w:val="TAL"/>
              <w:rPr>
                <w:rFonts w:cs="Arial"/>
                <w:szCs w:val="18"/>
                <w:lang w:eastAsia="en-GB"/>
              </w:rPr>
            </w:pPr>
            <w:r>
              <w:rPr>
                <w:rFonts w:cs="Arial"/>
                <w:szCs w:val="18"/>
                <w:lang w:eastAsia="en-GB"/>
              </w:rPr>
              <w:t xml:space="preserve">Declaration of the supported SCS(s) per supported PRACH format with short sequence, as specified in TS 38.211 [9], i.e., 15 kHz, 30 </w:t>
            </w:r>
            <w:proofErr w:type="gramStart"/>
            <w:r>
              <w:rPr>
                <w:rFonts w:cs="Arial"/>
                <w:szCs w:val="18"/>
                <w:lang w:eastAsia="en-GB"/>
              </w:rPr>
              <w:t>kHz</w:t>
            </w:r>
            <w:proofErr w:type="gramEnd"/>
            <w:r>
              <w:rPr>
                <w:rFonts w:cs="Arial"/>
                <w:szCs w:val="18"/>
                <w:lang w:eastAsia="en-GB"/>
              </w:rPr>
              <w:t xml:space="preserve"> or both.</w:t>
            </w:r>
          </w:p>
        </w:tc>
        <w:tc>
          <w:tcPr>
            <w:tcW w:w="851" w:type="dxa"/>
            <w:tcBorders>
              <w:top w:val="single" w:sz="4" w:space="0" w:color="auto"/>
              <w:left w:val="single" w:sz="4" w:space="0" w:color="auto"/>
              <w:bottom w:val="single" w:sz="4" w:space="0" w:color="auto"/>
              <w:right w:val="single" w:sz="4" w:space="0" w:color="auto"/>
            </w:tcBorders>
            <w:hideMark/>
          </w:tcPr>
          <w:p w14:paraId="29958B3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9099B35" w14:textId="77777777" w:rsidR="004F5081" w:rsidRDefault="004F5081">
            <w:pPr>
              <w:pStyle w:val="TAL"/>
              <w:rPr>
                <w:lang w:eastAsia="en-GB"/>
              </w:rPr>
            </w:pPr>
          </w:p>
        </w:tc>
      </w:tr>
      <w:tr w:rsidR="004F5081" w14:paraId="2FBB16D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8B04E9" w14:textId="77777777" w:rsidR="004F5081" w:rsidRDefault="004F5081">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0D4834D1" w14:textId="77777777" w:rsidR="004F5081" w:rsidRDefault="004F5081">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261EE50F" w14:textId="77777777" w:rsidR="004F5081" w:rsidRDefault="004F5081">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A462D9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14FDC16" w14:textId="77777777" w:rsidR="004F5081" w:rsidRDefault="004F5081">
            <w:pPr>
              <w:pStyle w:val="TAL"/>
              <w:rPr>
                <w:lang w:eastAsia="en-GB"/>
              </w:rPr>
            </w:pPr>
          </w:p>
        </w:tc>
      </w:tr>
      <w:tr w:rsidR="004F5081" w14:paraId="09B1E02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7688163" w14:textId="77777777" w:rsidR="004F5081" w:rsidRDefault="004F5081">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3F3884C9" w14:textId="77777777" w:rsidR="004F5081" w:rsidRDefault="004F5081">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764AFA58" w14:textId="77777777" w:rsidR="004F5081" w:rsidRDefault="004F5081">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572EE5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52D6615" w14:textId="77777777" w:rsidR="004F5081" w:rsidRDefault="004F5081">
            <w:pPr>
              <w:pStyle w:val="TAL"/>
              <w:rPr>
                <w:lang w:eastAsia="en-GB"/>
              </w:rPr>
            </w:pPr>
          </w:p>
        </w:tc>
      </w:tr>
      <w:tr w:rsidR="004F5081" w14:paraId="0875BB8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7F07483" w14:textId="77777777" w:rsidR="004F5081" w:rsidRDefault="004F5081">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2EB2783E" w14:textId="77777777" w:rsidR="004F5081" w:rsidRDefault="004F5081">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FBBB446" w14:textId="77777777" w:rsidR="004F5081" w:rsidRDefault="004F5081">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EFF9B6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EFA6EB4" w14:textId="77777777" w:rsidR="004F5081" w:rsidRDefault="004F5081">
            <w:pPr>
              <w:pStyle w:val="TAL"/>
              <w:rPr>
                <w:lang w:eastAsia="en-GB"/>
              </w:rPr>
            </w:pPr>
          </w:p>
        </w:tc>
      </w:tr>
      <w:tr w:rsidR="004F5081" w14:paraId="46A542D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A7A5C6" w14:textId="77777777" w:rsidR="004F5081" w:rsidRDefault="004F5081">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658F6934" w14:textId="77777777" w:rsidR="004F5081" w:rsidRDefault="004F5081">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49C3ECA5" w14:textId="77777777" w:rsidR="004F5081" w:rsidRDefault="004F5081">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C5A6056"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22EC0C0" w14:textId="77777777" w:rsidR="004F5081" w:rsidRDefault="004F5081">
            <w:pPr>
              <w:pStyle w:val="TAL"/>
              <w:rPr>
                <w:lang w:eastAsia="en-GB"/>
              </w:rPr>
            </w:pPr>
          </w:p>
        </w:tc>
      </w:tr>
      <w:tr w:rsidR="004F5081" w14:paraId="4DF6D2A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012730" w14:textId="77777777" w:rsidR="004F5081" w:rsidRDefault="004F5081">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40493F6B" w14:textId="77777777" w:rsidR="004F5081" w:rsidRDefault="004F5081">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512C3B0" w14:textId="77777777" w:rsidR="004F5081" w:rsidRDefault="004F5081">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BEA0C4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CE5FBB9" w14:textId="77777777" w:rsidR="004F5081" w:rsidRDefault="004F5081">
            <w:pPr>
              <w:pStyle w:val="TAL"/>
              <w:rPr>
                <w:lang w:eastAsia="en-GB"/>
              </w:rPr>
            </w:pPr>
          </w:p>
        </w:tc>
      </w:tr>
      <w:tr w:rsidR="004F5081" w14:paraId="2B3C60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0FD3B66" w14:textId="77777777" w:rsidR="004F5081" w:rsidRDefault="004F5081">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5DDC77E4" w14:textId="77777777" w:rsidR="004F5081" w:rsidRDefault="004F5081">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6DF05CBD" w14:textId="77777777" w:rsidR="004F5081" w:rsidRDefault="004F5081">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3922A29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0C546DE" w14:textId="77777777" w:rsidR="004F5081" w:rsidRDefault="004F5081">
            <w:pPr>
              <w:pStyle w:val="TAL"/>
              <w:rPr>
                <w:lang w:eastAsia="en-GB"/>
              </w:rPr>
            </w:pPr>
          </w:p>
        </w:tc>
      </w:tr>
      <w:tr w:rsidR="004F5081" w14:paraId="38E0308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495542" w14:textId="77777777" w:rsidR="004F5081" w:rsidRDefault="004F5081">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6588DEC" w14:textId="77777777" w:rsidR="004F5081" w:rsidRDefault="004F5081">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E4956BA" w14:textId="77777777" w:rsidR="004F5081" w:rsidRDefault="004F5081">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2E90D5B1"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562C304" w14:textId="77777777" w:rsidR="004F5081" w:rsidRDefault="004F5081">
            <w:pPr>
              <w:pStyle w:val="TAL"/>
              <w:rPr>
                <w:lang w:eastAsia="en-GB"/>
              </w:rPr>
            </w:pPr>
            <w:r>
              <w:rPr>
                <w:lang w:eastAsia="zh-CN"/>
              </w:rPr>
              <w:t>x</w:t>
            </w:r>
          </w:p>
        </w:tc>
      </w:tr>
      <w:tr w:rsidR="004F5081" w14:paraId="6F2EE44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BB21D69" w14:textId="77777777" w:rsidR="004F5081" w:rsidRDefault="004F5081">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B1EF65F" w14:textId="77777777" w:rsidR="004F5081" w:rsidRDefault="004F5081">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DDE814F" w14:textId="77777777" w:rsidR="004F5081" w:rsidRDefault="004F5081">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C13BBFE"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7C1FE8B2" w14:textId="77777777" w:rsidR="004F5081" w:rsidRDefault="004F5081">
            <w:pPr>
              <w:pStyle w:val="TAL"/>
              <w:rPr>
                <w:lang w:eastAsia="en-GB"/>
              </w:rPr>
            </w:pPr>
            <w:r>
              <w:rPr>
                <w:lang w:eastAsia="zh-CN"/>
              </w:rPr>
              <w:t>x</w:t>
            </w:r>
          </w:p>
        </w:tc>
      </w:tr>
      <w:tr w:rsidR="004F5081" w14:paraId="2788DCE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4F9770C" w14:textId="77777777" w:rsidR="004F5081" w:rsidRDefault="004F5081">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1590B29" w14:textId="77777777" w:rsidR="004F5081" w:rsidRDefault="004F5081">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0DEAD9" w14:textId="77777777" w:rsidR="004F5081" w:rsidRDefault="004F5081">
            <w:pPr>
              <w:pStyle w:val="TAL"/>
              <w:rPr>
                <w:lang w:eastAsia="en-GB"/>
              </w:rPr>
            </w:pPr>
            <w:r>
              <w:rPr>
                <w:lang w:eastAsia="en-GB"/>
              </w:rPr>
              <w:t xml:space="preserve">Declaration of </w:t>
            </w:r>
            <w:r>
              <w:rPr>
                <w:lang w:eastAsia="sv-SE"/>
              </w:rPr>
              <w:t xml:space="preserve">the </w:t>
            </w:r>
            <w:proofErr w:type="spellStart"/>
            <w:r>
              <w:rPr>
                <w:lang w:eastAsia="en-GB"/>
              </w:rPr>
              <w:t>the</w:t>
            </w:r>
            <w:proofErr w:type="spellEnd"/>
            <w:r>
              <w:rPr>
                <w:lang w:eastAsia="en-GB"/>
              </w:rPr>
              <w:t xml:space="preserv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0F7878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3185530" w14:textId="77777777" w:rsidR="004F5081" w:rsidRDefault="004F5081">
            <w:pPr>
              <w:pStyle w:val="TAL"/>
              <w:rPr>
                <w:lang w:eastAsia="en-GB"/>
              </w:rPr>
            </w:pPr>
            <w:r>
              <w:rPr>
                <w:lang w:eastAsia="zh-CN"/>
              </w:rPr>
              <w:t>x</w:t>
            </w:r>
          </w:p>
        </w:tc>
      </w:tr>
      <w:tr w:rsidR="004F5081" w14:paraId="2A0142EB" w14:textId="77777777" w:rsidTr="006B175A">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88FEBFA" w14:textId="77777777" w:rsidR="004F5081" w:rsidRDefault="004F5081">
            <w:pPr>
              <w:pStyle w:val="TAN"/>
              <w:keepNext w:val="0"/>
              <w:rPr>
                <w:lang w:eastAsia="en-GB"/>
              </w:rPr>
            </w:pPr>
            <w:r>
              <w:rPr>
                <w:lang w:eastAsia="en-GB"/>
              </w:rPr>
              <w:lastRenderedPageBreak/>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45CB008" w14:textId="77777777" w:rsidR="004F5081" w:rsidRDefault="004F5081">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02DA176C" w14:textId="77777777" w:rsidR="004F5081" w:rsidRDefault="004F5081">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03C14F06" w14:textId="77777777" w:rsidR="004F5081" w:rsidRDefault="004F5081">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783D76C3" w14:textId="77777777" w:rsidR="004F5081" w:rsidRDefault="004F5081" w:rsidP="00461F08">
      <w:pPr>
        <w:pStyle w:val="TH"/>
        <w:jc w:val="left"/>
        <w:rPr>
          <w:i/>
        </w:rPr>
      </w:pPr>
    </w:p>
    <w:p w14:paraId="08DE290C" w14:textId="6F772B34" w:rsidR="00566E96" w:rsidRDefault="00566E96" w:rsidP="00566E96">
      <w:pPr>
        <w:jc w:val="center"/>
        <w:rPr>
          <w:b/>
          <w:bCs/>
          <w:color w:val="FF0000"/>
          <w:sz w:val="32"/>
          <w:szCs w:val="32"/>
        </w:rPr>
      </w:pPr>
      <w:bookmarkStart w:id="38" w:name="_Toc75259951"/>
      <w:bookmarkStart w:id="39" w:name="_Toc75275490"/>
      <w:bookmarkStart w:id="40" w:name="_Toc75276001"/>
      <w:bookmarkStart w:id="41" w:name="_Toc76541500"/>
      <w:bookmarkStart w:id="42" w:name="_Toc82437269"/>
      <w:bookmarkStart w:id="43" w:name="_Toc89944634"/>
      <w:bookmarkStart w:id="44" w:name="_Toc98753652"/>
      <w:bookmarkStart w:id="45" w:name="_Toc106180638"/>
      <w:bookmarkStart w:id="46" w:name="_Toc114150674"/>
      <w:bookmarkStart w:id="47" w:name="_Toc124151077"/>
      <w:bookmarkStart w:id="48" w:name="_Toc124151597"/>
      <w:bookmarkStart w:id="49" w:name="_Toc124152117"/>
      <w:bookmarkStart w:id="50" w:name="_Toc130396649"/>
      <w:bookmarkStart w:id="51" w:name="_Toc130397169"/>
      <w:bookmarkStart w:id="52" w:name="_Toc137558273"/>
      <w:bookmarkStart w:id="53" w:name="_Toc138862098"/>
      <w:bookmarkStart w:id="54" w:name="_Toc145532155"/>
      <w:bookmarkStart w:id="55" w:name="_Toc155318434"/>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3478313F" w14:textId="77777777" w:rsidR="0030439B" w:rsidRDefault="0030439B" w:rsidP="0030439B">
      <w:pPr>
        <w:pStyle w:val="Heading3"/>
      </w:pPr>
      <w:r>
        <w:t>4.8.2</w:t>
      </w:r>
      <w:r>
        <w:tab/>
        <w:t xml:space="preserve">Requirement set </w:t>
      </w:r>
      <w:proofErr w:type="gramStart"/>
      <w:r>
        <w:t>applicability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gramEnd"/>
    </w:p>
    <w:p w14:paraId="0206134F" w14:textId="77777777" w:rsidR="0030439B" w:rsidRDefault="0030439B" w:rsidP="0030439B">
      <w:pPr>
        <w:rPr>
          <w:i/>
        </w:rPr>
      </w:pPr>
      <w:r>
        <w:t>In table 4.8.2-1, the requirement applicability for each requirement set of IAB-DU</w:t>
      </w:r>
      <w:ins w:id="56" w:author="Qualcomm (Mustafa Emara)" w:date="2024-04-17T11:22:00Z">
        <w:r>
          <w:t>/mIAB-DU</w:t>
        </w:r>
      </w:ins>
      <w:r>
        <w:t xml:space="preserve"> and IAB-MT</w:t>
      </w:r>
      <w:ins w:id="57"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58" w:author="Qualcomm (Mustafa Emara)" w:date="2024-04-08T11:42:00Z">
        <w:r>
          <w:rPr>
            <w:rFonts w:eastAsia="DengXian"/>
            <w:lang w:eastAsia="ja-JP"/>
          </w:rPr>
          <w:t xml:space="preserve"> </w:t>
        </w:r>
      </w:ins>
    </w:p>
    <w:p w14:paraId="3E1F73DF" w14:textId="77777777" w:rsidR="0030439B" w:rsidRDefault="0030439B" w:rsidP="0030439B">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30439B" w14:paraId="1FB81528" w14:textId="77777777" w:rsidTr="005547C0">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57AD185D" w14:textId="77777777" w:rsidR="0030439B" w:rsidRDefault="0030439B" w:rsidP="005547C0">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268C9D46" w14:textId="77777777" w:rsidR="0030439B" w:rsidRDefault="0030439B" w:rsidP="005547C0">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7B7A5913" w14:textId="77777777" w:rsidR="0030439B" w:rsidRDefault="0030439B" w:rsidP="005547C0">
            <w:pPr>
              <w:pStyle w:val="TAH"/>
              <w:rPr>
                <w:lang w:eastAsia="ja-JP"/>
              </w:rPr>
            </w:pPr>
            <w:r>
              <w:rPr>
                <w:lang w:eastAsia="en-GB"/>
              </w:rPr>
              <w:t xml:space="preserve">IAB-MT </w:t>
            </w:r>
            <w:r>
              <w:rPr>
                <w:lang w:eastAsia="ja-JP"/>
              </w:rPr>
              <w:t>Requirement set</w:t>
            </w:r>
          </w:p>
        </w:tc>
      </w:tr>
      <w:tr w:rsidR="0030439B" w14:paraId="60850A03"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4105EB1" w14:textId="77777777" w:rsidR="0030439B" w:rsidRDefault="0030439B" w:rsidP="005547C0">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330DB13A" w14:textId="77777777" w:rsidR="0030439B" w:rsidRDefault="0030439B" w:rsidP="005547C0">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2F54BA8A" w14:textId="77777777" w:rsidR="0030439B" w:rsidRDefault="0030439B" w:rsidP="005547C0">
            <w:pPr>
              <w:pStyle w:val="TAC"/>
              <w:rPr>
                <w:lang w:eastAsia="ja-JP"/>
              </w:rPr>
            </w:pPr>
            <w:r>
              <w:rPr>
                <w:lang w:eastAsia="ja-JP"/>
              </w:rPr>
              <w:t>6.2</w:t>
            </w:r>
          </w:p>
        </w:tc>
      </w:tr>
      <w:tr w:rsidR="0030439B" w14:paraId="0A3E806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ADDF2AC" w14:textId="77777777" w:rsidR="0030439B" w:rsidRDefault="0030439B" w:rsidP="005547C0">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5FB3ABAA" w14:textId="77777777" w:rsidR="0030439B" w:rsidRDefault="0030439B" w:rsidP="005547C0">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0ACD8A47" w14:textId="77777777" w:rsidR="0030439B" w:rsidRDefault="0030439B" w:rsidP="005547C0">
            <w:pPr>
              <w:pStyle w:val="TAC"/>
              <w:rPr>
                <w:lang w:eastAsia="ja-JP"/>
              </w:rPr>
            </w:pPr>
            <w:r>
              <w:rPr>
                <w:lang w:eastAsia="ja-JP"/>
              </w:rPr>
              <w:t>6.3</w:t>
            </w:r>
          </w:p>
        </w:tc>
      </w:tr>
      <w:tr w:rsidR="0030439B" w14:paraId="58EFFF1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AD03174" w14:textId="77777777" w:rsidR="0030439B" w:rsidRDefault="0030439B" w:rsidP="005547C0">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400600AA" w14:textId="77777777" w:rsidR="0030439B" w:rsidRDefault="0030439B" w:rsidP="005547C0">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1544536" w14:textId="77777777" w:rsidR="0030439B" w:rsidRDefault="0030439B" w:rsidP="005547C0">
            <w:pPr>
              <w:pStyle w:val="TAC"/>
              <w:rPr>
                <w:lang w:eastAsia="ja-JP"/>
              </w:rPr>
            </w:pPr>
            <w:r>
              <w:rPr>
                <w:lang w:eastAsia="ja-JP"/>
              </w:rPr>
              <w:t>6.4</w:t>
            </w:r>
          </w:p>
        </w:tc>
      </w:tr>
      <w:tr w:rsidR="0030439B" w14:paraId="241D879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0A19BA00" w14:textId="77777777" w:rsidR="0030439B" w:rsidRDefault="0030439B" w:rsidP="005547C0">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013EA9" w14:textId="77777777" w:rsidR="0030439B" w:rsidRDefault="0030439B" w:rsidP="005547C0">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02CD96C4" w14:textId="77777777" w:rsidR="0030439B" w:rsidRDefault="0030439B" w:rsidP="005547C0">
            <w:pPr>
              <w:pStyle w:val="TAC"/>
              <w:rPr>
                <w:lang w:eastAsia="ja-JP"/>
              </w:rPr>
            </w:pPr>
            <w:r>
              <w:rPr>
                <w:lang w:eastAsia="ja-JP"/>
              </w:rPr>
              <w:t>6.5</w:t>
            </w:r>
          </w:p>
        </w:tc>
      </w:tr>
      <w:tr w:rsidR="0030439B" w14:paraId="5AD89F89"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BE86489" w14:textId="77777777" w:rsidR="0030439B" w:rsidRDefault="0030439B" w:rsidP="005547C0">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D65A5B9" w14:textId="77777777" w:rsidR="0030439B" w:rsidRDefault="0030439B" w:rsidP="005547C0">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F938EC2" w14:textId="77777777" w:rsidR="0030439B" w:rsidRDefault="0030439B" w:rsidP="005547C0">
            <w:pPr>
              <w:pStyle w:val="TAC"/>
              <w:rPr>
                <w:lang w:eastAsia="ja-JP"/>
              </w:rPr>
            </w:pPr>
            <w:r>
              <w:rPr>
                <w:lang w:eastAsia="ja-JP"/>
              </w:rPr>
              <w:t>6.6.2</w:t>
            </w:r>
          </w:p>
        </w:tc>
      </w:tr>
      <w:tr w:rsidR="0030439B" w14:paraId="0E79B3F1"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36D3CBC" w14:textId="77777777" w:rsidR="0030439B" w:rsidRDefault="0030439B" w:rsidP="005547C0">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50BFDCB3" w14:textId="77777777" w:rsidR="0030439B" w:rsidRDefault="0030439B" w:rsidP="005547C0">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B82A826" w14:textId="77777777" w:rsidR="0030439B" w:rsidRDefault="0030439B" w:rsidP="005547C0">
            <w:pPr>
              <w:pStyle w:val="TAC"/>
              <w:rPr>
                <w:lang w:eastAsia="ja-JP"/>
              </w:rPr>
            </w:pPr>
            <w:r>
              <w:rPr>
                <w:lang w:eastAsia="ja-JP"/>
              </w:rPr>
              <w:t>6.6.3</w:t>
            </w:r>
          </w:p>
        </w:tc>
      </w:tr>
      <w:tr w:rsidR="0030439B" w14:paraId="1978D7E7"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DF8DB05" w14:textId="77777777" w:rsidR="0030439B" w:rsidRDefault="0030439B" w:rsidP="005547C0">
            <w:pPr>
              <w:pStyle w:val="TAC"/>
              <w:rPr>
                <w:lang w:eastAsia="ja-JP"/>
              </w:rPr>
            </w:pPr>
            <w:r>
              <w:rPr>
                <w:lang w:eastAsia="ja-JP"/>
              </w:rPr>
              <w:t>Operating band unwanted</w:t>
            </w:r>
          </w:p>
          <w:p w14:paraId="7EF7510A" w14:textId="77777777" w:rsidR="0030439B" w:rsidRDefault="0030439B" w:rsidP="005547C0">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70ECE125" w14:textId="77777777" w:rsidR="0030439B" w:rsidRDefault="0030439B" w:rsidP="005547C0">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A8633AA" w14:textId="77777777" w:rsidR="0030439B" w:rsidRDefault="0030439B" w:rsidP="005547C0">
            <w:pPr>
              <w:pStyle w:val="TAC"/>
              <w:rPr>
                <w:lang w:eastAsia="ja-JP"/>
              </w:rPr>
            </w:pPr>
            <w:r>
              <w:rPr>
                <w:lang w:eastAsia="ja-JP"/>
              </w:rPr>
              <w:t>6.6.4</w:t>
            </w:r>
          </w:p>
        </w:tc>
      </w:tr>
      <w:tr w:rsidR="0030439B" w14:paraId="14F40B5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BFF75E9" w14:textId="77777777" w:rsidR="0030439B" w:rsidRDefault="0030439B" w:rsidP="005547C0">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225B3FF1" w14:textId="77777777" w:rsidR="0030439B" w:rsidRDefault="0030439B" w:rsidP="005547C0">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1B0C14A" w14:textId="77777777" w:rsidR="0030439B" w:rsidRDefault="0030439B" w:rsidP="005547C0">
            <w:pPr>
              <w:pStyle w:val="TAC"/>
              <w:rPr>
                <w:lang w:eastAsia="ja-JP"/>
              </w:rPr>
            </w:pPr>
            <w:r>
              <w:rPr>
                <w:lang w:eastAsia="ja-JP"/>
              </w:rPr>
              <w:t>6.6.5</w:t>
            </w:r>
          </w:p>
        </w:tc>
      </w:tr>
      <w:tr w:rsidR="0030439B" w14:paraId="04A0E5C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1634804" w14:textId="77777777" w:rsidR="0030439B" w:rsidRDefault="0030439B" w:rsidP="005547C0">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08CEABA1" w14:textId="77777777" w:rsidR="0030439B" w:rsidRDefault="0030439B" w:rsidP="005547C0">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7B9B01CC" w14:textId="77777777" w:rsidR="0030439B" w:rsidRDefault="0030439B" w:rsidP="005547C0">
            <w:pPr>
              <w:pStyle w:val="TAC"/>
              <w:rPr>
                <w:lang w:eastAsia="ja-JP"/>
              </w:rPr>
            </w:pPr>
            <w:r>
              <w:rPr>
                <w:lang w:eastAsia="ja-JP"/>
              </w:rPr>
              <w:t>6.7.5</w:t>
            </w:r>
          </w:p>
        </w:tc>
      </w:tr>
      <w:tr w:rsidR="0030439B" w14:paraId="703607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2B9C9229" w14:textId="77777777" w:rsidR="0030439B" w:rsidRDefault="0030439B" w:rsidP="005547C0">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09FFA93" w14:textId="77777777" w:rsidR="0030439B" w:rsidRDefault="0030439B" w:rsidP="005547C0">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045C9E6A" w14:textId="77777777" w:rsidR="0030439B" w:rsidRDefault="0030439B" w:rsidP="005547C0">
            <w:pPr>
              <w:pStyle w:val="TAC"/>
              <w:rPr>
                <w:lang w:eastAsia="ja-JP"/>
              </w:rPr>
            </w:pPr>
            <w:r>
              <w:rPr>
                <w:lang w:eastAsia="ja-JP"/>
              </w:rPr>
              <w:t>7.2</w:t>
            </w:r>
          </w:p>
        </w:tc>
      </w:tr>
      <w:tr w:rsidR="0030439B" w14:paraId="5C2D2F4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3BD10F3" w14:textId="77777777" w:rsidR="0030439B" w:rsidRDefault="0030439B" w:rsidP="005547C0">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67401384" w14:textId="77777777" w:rsidR="0030439B" w:rsidRDefault="0030439B" w:rsidP="005547C0">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2039959B" w14:textId="77777777" w:rsidR="0030439B" w:rsidRDefault="0030439B" w:rsidP="005547C0">
            <w:pPr>
              <w:pStyle w:val="TAC"/>
              <w:rPr>
                <w:lang w:eastAsia="ja-JP"/>
              </w:rPr>
            </w:pPr>
            <w:r>
              <w:rPr>
                <w:lang w:eastAsia="en-GB"/>
              </w:rPr>
              <w:t>NA</w:t>
            </w:r>
          </w:p>
        </w:tc>
      </w:tr>
      <w:tr w:rsidR="0030439B" w14:paraId="545D5DF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C7C8E90" w14:textId="77777777" w:rsidR="0030439B" w:rsidRDefault="0030439B" w:rsidP="005547C0">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6176123C" w14:textId="77777777" w:rsidR="0030439B" w:rsidRDefault="0030439B" w:rsidP="005547C0">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09A68588" w14:textId="77777777" w:rsidR="0030439B" w:rsidRDefault="0030439B" w:rsidP="005547C0">
            <w:pPr>
              <w:pStyle w:val="TAC"/>
              <w:rPr>
                <w:lang w:eastAsia="ja-JP"/>
              </w:rPr>
            </w:pPr>
            <w:r>
              <w:rPr>
                <w:lang w:eastAsia="ja-JP"/>
              </w:rPr>
              <w:t>7.4</w:t>
            </w:r>
          </w:p>
        </w:tc>
      </w:tr>
      <w:tr w:rsidR="0030439B" w14:paraId="33393D18"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CE9AE7C" w14:textId="77777777" w:rsidR="0030439B" w:rsidRDefault="0030439B" w:rsidP="005547C0">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4BD78CE9" w14:textId="77777777" w:rsidR="0030439B" w:rsidRDefault="0030439B" w:rsidP="005547C0">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27459386" w14:textId="77777777" w:rsidR="0030439B" w:rsidRDefault="0030439B" w:rsidP="005547C0">
            <w:pPr>
              <w:pStyle w:val="TAC"/>
              <w:rPr>
                <w:lang w:eastAsia="ja-JP"/>
              </w:rPr>
            </w:pPr>
            <w:r>
              <w:rPr>
                <w:lang w:eastAsia="ja-JP"/>
              </w:rPr>
              <w:t>7.5</w:t>
            </w:r>
          </w:p>
        </w:tc>
      </w:tr>
      <w:tr w:rsidR="0030439B" w14:paraId="7DD960FC"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35E98B26" w14:textId="77777777" w:rsidR="0030439B" w:rsidRDefault="0030439B" w:rsidP="005547C0">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5B8C0AF1" w14:textId="77777777" w:rsidR="0030439B" w:rsidRDefault="0030439B" w:rsidP="005547C0">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268CAD19" w14:textId="77777777" w:rsidR="0030439B" w:rsidRDefault="0030439B" w:rsidP="005547C0">
            <w:pPr>
              <w:pStyle w:val="TAC"/>
              <w:rPr>
                <w:lang w:eastAsia="ja-JP"/>
              </w:rPr>
            </w:pPr>
            <w:r>
              <w:rPr>
                <w:lang w:eastAsia="ja-JP"/>
              </w:rPr>
              <w:t>7.6</w:t>
            </w:r>
          </w:p>
        </w:tc>
      </w:tr>
      <w:tr w:rsidR="0030439B" w14:paraId="5532232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76A99A3" w14:textId="77777777" w:rsidR="0030439B" w:rsidRDefault="0030439B" w:rsidP="005547C0">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6F94BFE1" w14:textId="77777777" w:rsidR="0030439B" w:rsidRDefault="0030439B" w:rsidP="005547C0">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38920763" w14:textId="77777777" w:rsidR="0030439B" w:rsidRDefault="0030439B" w:rsidP="005547C0">
            <w:pPr>
              <w:pStyle w:val="TAC"/>
              <w:rPr>
                <w:lang w:eastAsia="ja-JP"/>
              </w:rPr>
            </w:pPr>
            <w:r>
              <w:rPr>
                <w:lang w:eastAsia="ja-JP"/>
              </w:rPr>
              <w:t>7.7</w:t>
            </w:r>
          </w:p>
        </w:tc>
      </w:tr>
      <w:tr w:rsidR="0030439B" w14:paraId="46383A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F7A6B5F" w14:textId="77777777" w:rsidR="0030439B" w:rsidRDefault="0030439B" w:rsidP="005547C0">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1676192B" w14:textId="77777777" w:rsidR="0030439B" w:rsidRDefault="0030439B" w:rsidP="005547C0">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4BB051A0" w14:textId="77777777" w:rsidR="0030439B" w:rsidRDefault="0030439B" w:rsidP="005547C0">
            <w:pPr>
              <w:pStyle w:val="TAC"/>
              <w:rPr>
                <w:lang w:eastAsia="ja-JP"/>
              </w:rPr>
            </w:pPr>
            <w:r>
              <w:rPr>
                <w:lang w:eastAsia="en-GB"/>
              </w:rPr>
              <w:t>NA</w:t>
            </w:r>
          </w:p>
        </w:tc>
      </w:tr>
      <w:tr w:rsidR="0030439B" w14:paraId="7D9DEA82"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61B812B" w14:textId="77777777" w:rsidR="0030439B" w:rsidRDefault="0030439B" w:rsidP="005547C0">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183745C3" w14:textId="77777777" w:rsidR="0030439B" w:rsidRDefault="0030439B" w:rsidP="005547C0">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1B7BF620" w14:textId="77777777" w:rsidR="0030439B" w:rsidRDefault="0030439B" w:rsidP="005547C0">
            <w:pPr>
              <w:pStyle w:val="TAC"/>
              <w:rPr>
                <w:lang w:eastAsia="ja-JP"/>
              </w:rPr>
            </w:pPr>
            <w:r>
              <w:rPr>
                <w:lang w:eastAsia="ja-JP"/>
              </w:rPr>
              <w:t>8</w:t>
            </w:r>
          </w:p>
        </w:tc>
      </w:tr>
    </w:tbl>
    <w:p w14:paraId="34A8BCF4" w14:textId="77777777" w:rsidR="0030439B" w:rsidRDefault="0030439B" w:rsidP="00461F08">
      <w:pPr>
        <w:pStyle w:val="TH"/>
        <w:jc w:val="left"/>
        <w:rPr>
          <w:i/>
        </w:rPr>
      </w:pPr>
    </w:p>
    <w:p w14:paraId="281EB574" w14:textId="77777777" w:rsidR="00566E96" w:rsidRDefault="00566E96" w:rsidP="00566E96">
      <w:pPr>
        <w:jc w:val="center"/>
        <w:rPr>
          <w:b/>
          <w:bCs/>
          <w:color w:val="FF0000"/>
          <w:sz w:val="32"/>
          <w:szCs w:val="32"/>
        </w:rPr>
      </w:pPr>
      <w:bookmarkStart w:id="59" w:name="_Toc73963033"/>
      <w:bookmarkStart w:id="60" w:name="_Toc75260210"/>
      <w:bookmarkStart w:id="61" w:name="_Toc75275752"/>
      <w:bookmarkStart w:id="62" w:name="_Toc75276263"/>
      <w:bookmarkStart w:id="63" w:name="_Toc76541762"/>
      <w:bookmarkStart w:id="64" w:name="_Toc82437531"/>
      <w:bookmarkStart w:id="65" w:name="_Toc89944897"/>
      <w:bookmarkStart w:id="66" w:name="_Toc98753915"/>
      <w:bookmarkStart w:id="67" w:name="_Toc106180901"/>
      <w:bookmarkStart w:id="68" w:name="_Toc114150946"/>
      <w:bookmarkStart w:id="69" w:name="_Toc124151349"/>
      <w:bookmarkStart w:id="70" w:name="_Toc124151869"/>
      <w:bookmarkStart w:id="71" w:name="_Toc124152389"/>
      <w:bookmarkStart w:id="72" w:name="_Toc130396921"/>
      <w:bookmarkStart w:id="73" w:name="_Toc130397441"/>
      <w:bookmarkStart w:id="74" w:name="_Toc137558545"/>
      <w:bookmarkStart w:id="75" w:name="_Toc138862370"/>
      <w:bookmarkStart w:id="76" w:name="_Toc145532427"/>
      <w:bookmarkStart w:id="77" w:name="_Toc155318706"/>
      <w:bookmarkStart w:id="78" w:name="_Toc73963035"/>
      <w:bookmarkStart w:id="79" w:name="_Toc75260212"/>
      <w:bookmarkStart w:id="80" w:name="_Toc75275754"/>
      <w:bookmarkStart w:id="81" w:name="_Toc75276265"/>
      <w:bookmarkStart w:id="82" w:name="_Toc76541764"/>
      <w:bookmarkStart w:id="83" w:name="_Toc82437533"/>
      <w:bookmarkStart w:id="84" w:name="_Toc89944899"/>
      <w:bookmarkStart w:id="85" w:name="_Toc98753917"/>
      <w:bookmarkStart w:id="86" w:name="_Toc106180903"/>
      <w:bookmarkStart w:id="87" w:name="_Toc114150948"/>
      <w:bookmarkStart w:id="88" w:name="_Toc124151351"/>
      <w:bookmarkStart w:id="89" w:name="_Toc124151871"/>
      <w:bookmarkStart w:id="90" w:name="_Toc124152391"/>
      <w:bookmarkStart w:id="91" w:name="_Toc130396923"/>
      <w:bookmarkStart w:id="92" w:name="_Toc130397443"/>
      <w:bookmarkStart w:id="93" w:name="_Toc137558547"/>
      <w:bookmarkStart w:id="94" w:name="_Toc138862372"/>
      <w:bookmarkStart w:id="95" w:name="_Toc145532429"/>
      <w:bookmarkStart w:id="96" w:name="_Toc155318708"/>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AF417FC" w14:textId="668CCD66" w:rsidR="00756321" w:rsidRDefault="00756321" w:rsidP="00756321">
      <w:pPr>
        <w:pStyle w:val="Heading3"/>
      </w:pPr>
      <w:r>
        <w:t>8.1.1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91C618F" w14:textId="77777777" w:rsidR="00C04E5B" w:rsidRDefault="00C04E5B" w:rsidP="00C04E5B">
      <w:pPr>
        <w:pStyle w:val="Heading5"/>
      </w:pPr>
      <w:bookmarkStart w:id="97" w:name="_Toc73963036"/>
      <w:bookmarkStart w:id="98" w:name="_Toc75260213"/>
      <w:bookmarkStart w:id="99" w:name="_Toc75275755"/>
      <w:bookmarkStart w:id="100" w:name="_Toc75276266"/>
      <w:bookmarkStart w:id="101" w:name="_Toc76541765"/>
      <w:bookmarkStart w:id="102" w:name="_Toc82437534"/>
      <w:bookmarkStart w:id="103" w:name="_Toc89944900"/>
      <w:bookmarkStart w:id="104" w:name="_Toc98753918"/>
      <w:bookmarkStart w:id="105" w:name="_Toc106180904"/>
      <w:bookmarkStart w:id="106" w:name="_Toc114150949"/>
      <w:bookmarkStart w:id="107" w:name="_Toc124151352"/>
      <w:bookmarkStart w:id="108" w:name="_Toc124151872"/>
      <w:bookmarkStart w:id="109" w:name="_Toc124152392"/>
      <w:bookmarkStart w:id="110" w:name="_Toc130396924"/>
      <w:bookmarkStart w:id="111" w:name="_Toc130397444"/>
      <w:bookmarkStart w:id="112" w:name="_Toc137558548"/>
      <w:bookmarkStart w:id="113" w:name="_Toc138862373"/>
      <w:bookmarkStart w:id="114" w:name="_Toc145532430"/>
      <w:bookmarkStart w:id="115" w:name="_Toc155318709"/>
      <w:r>
        <w:t>8.1.1.2.1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0D78BD5" w14:textId="77777777" w:rsidR="00C04E5B" w:rsidRDefault="00C04E5B" w:rsidP="00C04E5B">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6" w:author="Qualcomm (Mustafa Emara)" w:date="2024-04-08T11:51:00Z"/>
          <w:lang w:eastAsia="zh-CN"/>
        </w:rPr>
      </w:pPr>
      <w:r>
        <w:t>Unless otherwise stated,</w:t>
      </w:r>
      <w:r>
        <w:rPr>
          <w:lang w:eastAsia="zh-CN"/>
        </w:rPr>
        <w:t xml:space="preserve"> for </w:t>
      </w:r>
      <w:proofErr w:type="gramStart"/>
      <w:r>
        <w:rPr>
          <w:lang w:eastAsia="zh-CN"/>
        </w:rPr>
        <w:t>a</w:t>
      </w:r>
      <w:proofErr w:type="gramEnd"/>
      <w:r>
        <w:rPr>
          <w:lang w:eastAsia="zh-CN"/>
        </w:rPr>
        <w:t xml:space="preserve">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2C1FBA7F" w:rsidR="000F2ECA" w:rsidRPr="00C04E5B" w:rsidRDefault="00D01D7D" w:rsidP="00C04E5B">
      <w:pPr>
        <w:rPr>
          <w:lang w:eastAsia="zh-CN"/>
        </w:rPr>
      </w:pPr>
      <w:ins w:id="117" w:author="Qualcomm (Mustafa Emara)" w:date="2024-04-08T11:52:00Z">
        <w:r>
          <w:rPr>
            <w:lang w:eastAsia="zh-CN"/>
          </w:rPr>
          <w:t>Unless otherwise stated</w:t>
        </w:r>
      </w:ins>
      <w:ins w:id="118" w:author="Qualcomm (Mustafa Emara)" w:date="2024-04-08T11:51:00Z">
        <w:r>
          <w:rPr>
            <w:lang w:eastAsia="zh-CN"/>
          </w:rPr>
          <w:t>, the performance requirement tests for</w:t>
        </w:r>
      </w:ins>
      <w:ins w:id="119" w:author="Qualcomm (Mustafa Emara)" w:date="2024-04-08T11:52:00Z">
        <w:r w:rsidR="001A577C">
          <w:rPr>
            <w:lang w:eastAsia="zh-CN"/>
          </w:rPr>
          <w:t xml:space="preserve"> IAB-DU </w:t>
        </w:r>
      </w:ins>
      <w:ins w:id="120" w:author="Qualcomm (Mustafa Emara)" w:date="2024-04-08T11:53:00Z">
        <w:r w:rsidR="00A01EEA">
          <w:rPr>
            <w:lang w:eastAsia="zh-CN"/>
          </w:rPr>
          <w:t>shall apply</w:t>
        </w:r>
      </w:ins>
      <w:ins w:id="121" w:author="Qualcomm (Mustafa Emara)" w:date="2024-04-08T11:52:00Z">
        <w:r w:rsidR="001A577C">
          <w:rPr>
            <w:lang w:eastAsia="zh-CN"/>
          </w:rPr>
          <w:t xml:space="preserve"> to mIAB-DU</w:t>
        </w:r>
      </w:ins>
      <w:ins w:id="122" w:author="Ericsson_Nicholas Pu" w:date="2024-04-18T09:31:00Z">
        <w:r w:rsidR="00D81D05">
          <w:rPr>
            <w:lang w:eastAsia="zh-CN"/>
          </w:rPr>
          <w:t xml:space="preserve"> (see D.2B in table 4.6-1)</w:t>
        </w:r>
      </w:ins>
      <w:ins w:id="123" w:author="Qualcomm (Mustafa Emara)" w:date="2024-04-08T11:52:00Z">
        <w:r w:rsidR="001A577C">
          <w:rPr>
            <w:lang w:eastAsia="zh-CN"/>
          </w:rPr>
          <w:t xml:space="preserve">. </w:t>
        </w:r>
      </w:ins>
      <w:ins w:id="124" w:author="Qualcomm (Mustafa Emara)" w:date="2024-04-08T11:51:00Z">
        <w:r>
          <w:rPr>
            <w:lang w:eastAsia="zh-CN"/>
          </w:rPr>
          <w:t xml:space="preserve"> </w:t>
        </w:r>
      </w:ins>
    </w:p>
    <w:p w14:paraId="498A7AC0" w14:textId="77777777" w:rsidR="00566E96" w:rsidRDefault="00566E96" w:rsidP="00566E96">
      <w:pPr>
        <w:jc w:val="center"/>
        <w:rPr>
          <w:b/>
          <w:bCs/>
          <w:color w:val="FF0000"/>
          <w:sz w:val="32"/>
          <w:szCs w:val="32"/>
        </w:rPr>
      </w:pPr>
      <w:bookmarkStart w:id="125" w:name="_Toc73963097"/>
      <w:bookmarkStart w:id="126" w:name="_Toc75260274"/>
      <w:bookmarkStart w:id="127" w:name="_Toc75275816"/>
      <w:bookmarkStart w:id="128" w:name="_Toc75276327"/>
      <w:bookmarkStart w:id="129" w:name="_Toc76541826"/>
      <w:bookmarkStart w:id="130" w:name="_Toc82437595"/>
      <w:bookmarkStart w:id="131" w:name="_Toc89944961"/>
      <w:bookmarkStart w:id="132" w:name="_Toc98753979"/>
      <w:bookmarkStart w:id="133" w:name="_Toc106180965"/>
      <w:bookmarkStart w:id="134" w:name="_Toc114151010"/>
      <w:bookmarkStart w:id="135" w:name="_Toc124151413"/>
      <w:bookmarkStart w:id="136" w:name="_Toc124151933"/>
      <w:bookmarkStart w:id="137" w:name="_Toc124152453"/>
      <w:bookmarkStart w:id="138" w:name="_Toc130396985"/>
      <w:bookmarkStart w:id="139" w:name="_Toc130397505"/>
      <w:bookmarkStart w:id="140" w:name="_Toc137558609"/>
      <w:bookmarkStart w:id="141" w:name="_Toc138862434"/>
      <w:bookmarkStart w:id="142" w:name="_Toc145532491"/>
      <w:bookmarkStart w:id="143" w:name="_Toc155318770"/>
      <w:r w:rsidRPr="00727E9E">
        <w:rPr>
          <w:b/>
          <w:bCs/>
          <w:color w:val="FF0000"/>
          <w:sz w:val="32"/>
          <w:szCs w:val="32"/>
        </w:rPr>
        <w:lastRenderedPageBreak/>
        <w:t xml:space="preserve">&lt; </w:t>
      </w:r>
      <w:r>
        <w:rPr>
          <w:b/>
          <w:bCs/>
          <w:color w:val="FF0000"/>
          <w:sz w:val="32"/>
          <w:szCs w:val="32"/>
        </w:rPr>
        <w:t>Next</w:t>
      </w:r>
      <w:r w:rsidRPr="00727E9E">
        <w:rPr>
          <w:b/>
          <w:bCs/>
          <w:color w:val="FF0000"/>
          <w:sz w:val="32"/>
          <w:szCs w:val="32"/>
        </w:rPr>
        <w:t xml:space="preserve"> change &gt;</w:t>
      </w:r>
    </w:p>
    <w:p w14:paraId="70228B93" w14:textId="77777777" w:rsidR="000061FF" w:rsidRDefault="000061FF" w:rsidP="000061FF">
      <w:pPr>
        <w:pStyle w:val="Heading4"/>
      </w:pPr>
      <w:r>
        <w:t>8.2.2.1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8517DAF" w14:textId="77777777" w:rsidR="000061FF" w:rsidRDefault="000061FF" w:rsidP="000061FF">
      <w:pPr>
        <w:pStyle w:val="Heading5"/>
        <w:rPr>
          <w:rFonts w:eastAsia="Times New Roman"/>
        </w:rPr>
      </w:pPr>
      <w:bookmarkStart w:id="144" w:name="_Toc82437596"/>
      <w:bookmarkStart w:id="145" w:name="_Toc89944962"/>
      <w:bookmarkStart w:id="146" w:name="_Toc98753980"/>
      <w:bookmarkStart w:id="147" w:name="_Toc106180966"/>
      <w:bookmarkStart w:id="148" w:name="_Toc114151011"/>
      <w:bookmarkStart w:id="149" w:name="_Toc124151414"/>
      <w:bookmarkStart w:id="150" w:name="_Toc124151934"/>
      <w:bookmarkStart w:id="151" w:name="_Toc124152454"/>
      <w:bookmarkStart w:id="152" w:name="_Toc130396986"/>
      <w:bookmarkStart w:id="153" w:name="_Toc130397506"/>
      <w:bookmarkStart w:id="154" w:name="_Toc137558610"/>
      <w:bookmarkStart w:id="155" w:name="_Toc138862435"/>
      <w:bookmarkStart w:id="156" w:name="_Toc145532492"/>
      <w:bookmarkStart w:id="157" w:name="_Toc155318771"/>
      <w:r>
        <w:t>8.2.2.1.1</w:t>
      </w:r>
      <w:r>
        <w:tab/>
        <w:t>Applicability of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58"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p>
    <w:p w14:paraId="7D53A62C" w14:textId="7FBAFF2A" w:rsidR="00A01EEA" w:rsidRDefault="00FF1373">
      <w:ins w:id="159" w:author="Qualcomm (Mustafa Emara)" w:date="2024-04-17T11:34:00Z">
        <w:r>
          <w:t>Performance requirement tests in Suffix B shall apply for mIAB-MT</w:t>
        </w:r>
      </w:ins>
      <w:ins w:id="160" w:author="Ericsson_Nicholas Pu" w:date="2024-04-18T09:31:00Z">
        <w:r w:rsidR="00D81D05">
          <w:t xml:space="preserve"> </w:t>
        </w:r>
        <w:r w:rsidR="00D81D05">
          <w:rPr>
            <w:lang w:eastAsia="zh-CN"/>
          </w:rPr>
          <w:t>(see D.2B in table 4.6-1)</w:t>
        </w:r>
      </w:ins>
      <w:ins w:id="161" w:author="Qualcomm (Mustafa Emara)" w:date="2024-04-17T11:34:00Z">
        <w:r>
          <w:t>.</w:t>
        </w:r>
      </w:ins>
    </w:p>
    <w:p w14:paraId="1F25154C" w14:textId="77777777" w:rsidR="00BE5D04" w:rsidRDefault="00BE5D04" w:rsidP="00BE5D04"/>
    <w:p w14:paraId="0B6855D4" w14:textId="74994D83" w:rsidR="00E467BD" w:rsidRDefault="004330B9" w:rsidP="00E467BD">
      <w:pPr>
        <w:pStyle w:val="Heading2"/>
        <w:rPr>
          <w:ins w:id="162" w:author="Qualcomm (Mustafa Emara)" w:date="2024-05-10T10:34:00Z"/>
        </w:rPr>
      </w:pPr>
      <w:ins w:id="163" w:author="Qualcomm (Mustafa Emara)" w:date="2024-05-10T10:34:00Z">
        <w:r>
          <w:t>A</w:t>
        </w:r>
        <w:r w:rsidR="00E467BD" w:rsidRPr="004710DC">
          <w:t>.</w:t>
        </w:r>
        <w:r w:rsidR="00E467BD">
          <w:t>3B</w:t>
        </w:r>
        <w:r w:rsidR="00E467BD">
          <w:tab/>
          <w:t>mIAB-MT Fixed Reference Channels</w:t>
        </w:r>
      </w:ins>
    </w:p>
    <w:p w14:paraId="3CB1512D" w14:textId="77777777" w:rsidR="00E467BD" w:rsidRDefault="00E467BD" w:rsidP="00E467BD">
      <w:pPr>
        <w:pStyle w:val="Heading3"/>
        <w:rPr>
          <w:ins w:id="164" w:author="Qualcomm (Mustafa Emara)" w:date="2024-05-10T10:34:00Z"/>
          <w:lang w:eastAsia="zh-CN"/>
        </w:rPr>
      </w:pPr>
      <w:ins w:id="165" w:author="Qualcomm (Mustafa Emara)" w:date="2024-05-10T10:3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7983F6CC" w14:textId="77777777" w:rsidR="00E467BD" w:rsidRPr="00AD765F" w:rsidRDefault="00E467BD" w:rsidP="00E467BD">
      <w:pPr>
        <w:rPr>
          <w:ins w:id="166" w:author="Qualcomm (Mustafa Emara)" w:date="2024-05-10T10:34:00Z"/>
        </w:rPr>
      </w:pPr>
      <w:ins w:id="167" w:author="Qualcomm (Mustafa Emara)" w:date="2024-05-10T10:34: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569FECF0" w14:textId="77777777" w:rsidR="00E467BD" w:rsidRPr="0070769D" w:rsidRDefault="00E467BD" w:rsidP="00E467BD">
      <w:pPr>
        <w:rPr>
          <w:ins w:id="168" w:author="Qualcomm (Mustafa Emara)" w:date="2024-05-10T10:34:00Z"/>
          <w:lang w:eastAsia="zh-CN"/>
        </w:rPr>
      </w:pPr>
    </w:p>
    <w:p w14:paraId="5051A4B4" w14:textId="77777777" w:rsidR="00E467BD" w:rsidRDefault="00E467BD" w:rsidP="00E467BD">
      <w:pPr>
        <w:pStyle w:val="TH"/>
        <w:rPr>
          <w:ins w:id="169" w:author="Qualcomm (Mustafa Emara)" w:date="2024-05-10T10:34:00Z"/>
        </w:rPr>
      </w:pPr>
      <w:ins w:id="170" w:author="Qualcomm (Mustafa Emara)" w:date="2024-05-10T10:34:00Z">
        <w:r>
          <w:lastRenderedPageBreak/>
          <w:t>Table A.3B.1-1: PDSCH Reference Channel for TDD UL-DL pattern FR1.30-1</w:t>
        </w:r>
        <w:r>
          <w:rPr>
            <w:lang w:eastAsia="zh-CN"/>
          </w:rPr>
          <w:t xml:space="preserve"> </w:t>
        </w:r>
        <w:r>
          <w:rPr>
            <w:rFonts w:eastAsia="SimSun"/>
          </w:rPr>
          <w:t>and FR1.30-1</w:t>
        </w:r>
        <w:r>
          <w:rPr>
            <w:rFonts w:eastAsia="SimSun"/>
            <w:lang w:eastAsia="zh-CN"/>
          </w:rPr>
          <w:t>A</w:t>
        </w:r>
        <w:r>
          <w:t xml:space="preserve">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E467BD" w14:paraId="7D901B03" w14:textId="77777777" w:rsidTr="00DA7AED">
        <w:trPr>
          <w:jc w:val="center"/>
          <w:ins w:id="171"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67286E59" w14:textId="77777777" w:rsidR="00E467BD" w:rsidRDefault="00E467BD" w:rsidP="00DA7AED">
            <w:pPr>
              <w:keepNext/>
              <w:keepLines/>
              <w:spacing w:after="0"/>
              <w:jc w:val="center"/>
              <w:rPr>
                <w:ins w:id="172" w:author="Qualcomm (Mustafa Emara)" w:date="2024-05-10T10:34:00Z"/>
                <w:rFonts w:ascii="Arial" w:eastAsia="SimSun" w:hAnsi="Arial" w:cs="Arial"/>
                <w:b/>
                <w:sz w:val="18"/>
                <w:szCs w:val="18"/>
                <w:lang w:eastAsia="en-GB"/>
              </w:rPr>
            </w:pPr>
            <w:ins w:id="173" w:author="Qualcomm (Mustafa Emara)" w:date="2024-05-10T10:34: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51E27D3" w14:textId="77777777" w:rsidR="00E467BD" w:rsidRDefault="00E467BD" w:rsidP="00DA7AED">
            <w:pPr>
              <w:keepNext/>
              <w:keepLines/>
              <w:spacing w:after="0"/>
              <w:jc w:val="center"/>
              <w:rPr>
                <w:ins w:id="174" w:author="Qualcomm (Mustafa Emara)" w:date="2024-05-10T10:34:00Z"/>
                <w:rFonts w:ascii="Arial" w:eastAsia="SimSun" w:hAnsi="Arial" w:cs="Arial"/>
                <w:b/>
                <w:sz w:val="18"/>
                <w:szCs w:val="18"/>
                <w:lang w:eastAsia="en-GB"/>
              </w:rPr>
            </w:pPr>
            <w:ins w:id="175" w:author="Qualcomm (Mustafa Emara)" w:date="2024-05-10T10:34: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0EA74D0" w14:textId="77777777" w:rsidR="00E467BD" w:rsidRDefault="00E467BD" w:rsidP="00DA7AED">
            <w:pPr>
              <w:keepNext/>
              <w:keepLines/>
              <w:spacing w:after="0"/>
              <w:jc w:val="center"/>
              <w:rPr>
                <w:ins w:id="176" w:author="Qualcomm (Mustafa Emara)" w:date="2024-05-10T10:34:00Z"/>
                <w:rFonts w:ascii="Arial" w:eastAsia="SimSun" w:hAnsi="Arial" w:cs="Arial"/>
                <w:b/>
                <w:sz w:val="18"/>
                <w:szCs w:val="18"/>
                <w:lang w:eastAsia="en-GB"/>
              </w:rPr>
            </w:pPr>
            <w:ins w:id="177" w:author="Qualcomm (Mustafa Emara)" w:date="2024-05-10T10:34:00Z">
              <w:r>
                <w:rPr>
                  <w:rFonts w:ascii="Arial" w:eastAsia="SimSun" w:hAnsi="Arial" w:cs="Arial"/>
                  <w:b/>
                  <w:sz w:val="18"/>
                  <w:szCs w:val="18"/>
                  <w:lang w:eastAsia="en-GB"/>
                </w:rPr>
                <w:t>Value</w:t>
              </w:r>
            </w:ins>
          </w:p>
        </w:tc>
      </w:tr>
      <w:tr w:rsidR="00E467BD" w14:paraId="0FF9D9BA" w14:textId="77777777" w:rsidTr="00DA7AED">
        <w:trPr>
          <w:jc w:val="center"/>
          <w:ins w:id="17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C693EEC" w14:textId="77777777" w:rsidR="00E467BD" w:rsidRDefault="00E467BD" w:rsidP="00DA7AED">
            <w:pPr>
              <w:keepNext/>
              <w:keepLines/>
              <w:spacing w:after="0"/>
              <w:rPr>
                <w:ins w:id="179" w:author="Qualcomm (Mustafa Emara)" w:date="2024-05-10T10:34:00Z"/>
                <w:rFonts w:ascii="Arial" w:eastAsia="SimSun" w:hAnsi="Arial" w:cs="Arial"/>
                <w:sz w:val="18"/>
                <w:szCs w:val="18"/>
                <w:lang w:eastAsia="en-GB"/>
              </w:rPr>
            </w:pPr>
            <w:ins w:id="180" w:author="Qualcomm (Mustafa Emara)" w:date="2024-05-10T10:34: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0C9FAEE4" w14:textId="77777777" w:rsidR="00E467BD" w:rsidRPr="00D41834" w:rsidRDefault="00E467BD" w:rsidP="00DA7AED">
            <w:pPr>
              <w:keepNext/>
              <w:keepLines/>
              <w:spacing w:after="0"/>
              <w:jc w:val="center"/>
              <w:rPr>
                <w:ins w:id="181"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5051B6C" w14:textId="77777777" w:rsidR="00E467BD" w:rsidRPr="00D41834" w:rsidRDefault="00E467BD" w:rsidP="00DA7AED">
            <w:pPr>
              <w:keepNext/>
              <w:keepLines/>
              <w:spacing w:after="0"/>
              <w:jc w:val="center"/>
              <w:rPr>
                <w:ins w:id="182" w:author="Qualcomm (Mustafa Emara)" w:date="2024-05-10T10:34:00Z"/>
                <w:rFonts w:ascii="Arial" w:eastAsia="SimSun" w:hAnsi="Arial" w:cs="Arial"/>
                <w:sz w:val="18"/>
                <w:szCs w:val="18"/>
                <w:lang w:eastAsia="en-GB"/>
              </w:rPr>
            </w:pPr>
            <w:ins w:id="183" w:author="Qualcomm (Mustafa Emara)" w:date="2024-05-10T10:34:00Z">
              <w:r w:rsidRPr="00D41834">
                <w:rPr>
                  <w:rFonts w:ascii="Arial" w:eastAsia="SimSun" w:hAnsi="Arial" w:cs="Arial"/>
                  <w:sz w:val="18"/>
                  <w:szCs w:val="18"/>
                  <w:lang w:eastAsia="en-GB"/>
                </w:rPr>
                <w:t>R.PDSCH.2-1.1 TDD</w:t>
              </w:r>
            </w:ins>
          </w:p>
        </w:tc>
      </w:tr>
      <w:tr w:rsidR="00E467BD" w14:paraId="16F2BD33" w14:textId="77777777" w:rsidTr="00DA7AED">
        <w:trPr>
          <w:jc w:val="center"/>
          <w:ins w:id="18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7F225FBA" w14:textId="77777777" w:rsidR="00E467BD" w:rsidRDefault="00E467BD" w:rsidP="00DA7AED">
            <w:pPr>
              <w:keepNext/>
              <w:keepLines/>
              <w:spacing w:after="0"/>
              <w:rPr>
                <w:ins w:id="185" w:author="Qualcomm (Mustafa Emara)" w:date="2024-05-10T10:34:00Z"/>
                <w:rFonts w:ascii="Arial" w:eastAsia="SimSun" w:hAnsi="Arial" w:cs="Arial"/>
                <w:sz w:val="18"/>
                <w:szCs w:val="18"/>
                <w:lang w:eastAsia="en-GB"/>
              </w:rPr>
            </w:pPr>
            <w:ins w:id="186" w:author="Qualcomm (Mustafa Emara)" w:date="2024-05-10T10:34: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64BF5462" w14:textId="77777777" w:rsidR="00E467BD" w:rsidRDefault="00E467BD" w:rsidP="00DA7AED">
            <w:pPr>
              <w:keepNext/>
              <w:keepLines/>
              <w:spacing w:after="0"/>
              <w:jc w:val="center"/>
              <w:rPr>
                <w:ins w:id="187" w:author="Qualcomm (Mustafa Emara)" w:date="2024-05-10T10:34:00Z"/>
                <w:rFonts w:ascii="Arial" w:eastAsia="SimSun" w:hAnsi="Arial" w:cs="Arial"/>
                <w:sz w:val="18"/>
                <w:szCs w:val="18"/>
                <w:lang w:eastAsia="en-GB"/>
              </w:rPr>
            </w:pPr>
            <w:ins w:id="188" w:author="Qualcomm (Mustafa Emara)" w:date="2024-05-10T10:34: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B153082" w14:textId="77777777" w:rsidR="00E467BD" w:rsidRDefault="00E467BD" w:rsidP="00DA7AED">
            <w:pPr>
              <w:keepNext/>
              <w:keepLines/>
              <w:spacing w:after="0"/>
              <w:jc w:val="center"/>
              <w:rPr>
                <w:ins w:id="189" w:author="Qualcomm (Mustafa Emara)" w:date="2024-05-10T10:34:00Z"/>
                <w:rFonts w:ascii="Arial" w:eastAsia="SimSun" w:hAnsi="Arial" w:cs="Arial"/>
                <w:sz w:val="18"/>
                <w:szCs w:val="18"/>
                <w:lang w:eastAsia="en-GB"/>
              </w:rPr>
            </w:pPr>
            <w:ins w:id="190" w:author="Qualcomm (Mustafa Emara)" w:date="2024-05-10T10:34:00Z">
              <w:r>
                <w:rPr>
                  <w:rFonts w:ascii="Arial" w:eastAsia="SimSun" w:hAnsi="Arial" w:cs="Arial"/>
                  <w:sz w:val="18"/>
                  <w:szCs w:val="18"/>
                  <w:lang w:eastAsia="en-GB"/>
                </w:rPr>
                <w:t>40</w:t>
              </w:r>
            </w:ins>
          </w:p>
        </w:tc>
      </w:tr>
      <w:tr w:rsidR="00E467BD" w14:paraId="1478B2D6" w14:textId="77777777" w:rsidTr="00DA7AED">
        <w:trPr>
          <w:jc w:val="center"/>
          <w:ins w:id="191"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79511C6C" w14:textId="77777777" w:rsidR="00E467BD" w:rsidRDefault="00E467BD" w:rsidP="00DA7AED">
            <w:pPr>
              <w:keepNext/>
              <w:keepLines/>
              <w:spacing w:after="0"/>
              <w:rPr>
                <w:ins w:id="192" w:author="Qualcomm (Mustafa Emara)" w:date="2024-05-10T10:34:00Z"/>
                <w:rFonts w:ascii="Arial" w:eastAsia="SimSun" w:hAnsi="Arial" w:cs="Arial"/>
                <w:sz w:val="18"/>
                <w:szCs w:val="18"/>
                <w:lang w:eastAsia="en-GB"/>
              </w:rPr>
            </w:pPr>
            <w:ins w:id="193" w:author="Qualcomm (Mustafa Emara)" w:date="2024-05-10T10:34: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37BC65B4" w14:textId="77777777" w:rsidR="00E467BD" w:rsidRDefault="00E467BD" w:rsidP="00DA7AED">
            <w:pPr>
              <w:keepNext/>
              <w:keepLines/>
              <w:spacing w:after="0"/>
              <w:jc w:val="center"/>
              <w:rPr>
                <w:ins w:id="194" w:author="Qualcomm (Mustafa Emara)" w:date="2024-05-10T10:34:00Z"/>
                <w:rFonts w:ascii="Arial" w:eastAsia="SimSun" w:hAnsi="Arial" w:cs="Arial"/>
                <w:sz w:val="18"/>
                <w:szCs w:val="18"/>
                <w:lang w:eastAsia="en-GB"/>
              </w:rPr>
            </w:pPr>
            <w:ins w:id="195" w:author="Qualcomm (Mustafa Emara)" w:date="2024-05-10T10:34: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19677A4" w14:textId="77777777" w:rsidR="00E467BD" w:rsidRDefault="00E467BD" w:rsidP="00DA7AED">
            <w:pPr>
              <w:keepNext/>
              <w:keepLines/>
              <w:spacing w:after="0"/>
              <w:jc w:val="center"/>
              <w:rPr>
                <w:ins w:id="196" w:author="Qualcomm (Mustafa Emara)" w:date="2024-05-10T10:34:00Z"/>
                <w:rFonts w:ascii="Arial" w:eastAsia="SimSun" w:hAnsi="Arial" w:cs="Arial"/>
                <w:sz w:val="18"/>
                <w:szCs w:val="18"/>
                <w:lang w:eastAsia="en-GB"/>
              </w:rPr>
            </w:pPr>
            <w:ins w:id="197" w:author="Qualcomm (Mustafa Emara)" w:date="2024-05-10T10:34:00Z">
              <w:r>
                <w:rPr>
                  <w:rFonts w:ascii="Arial" w:eastAsia="SimSun" w:hAnsi="Arial" w:cs="Arial"/>
                  <w:sz w:val="18"/>
                  <w:szCs w:val="18"/>
                  <w:lang w:eastAsia="en-GB"/>
                </w:rPr>
                <w:t>30</w:t>
              </w:r>
            </w:ins>
          </w:p>
        </w:tc>
      </w:tr>
      <w:tr w:rsidR="00E467BD" w14:paraId="46CDCB58" w14:textId="77777777" w:rsidTr="00DA7AED">
        <w:trPr>
          <w:jc w:val="center"/>
          <w:ins w:id="19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75717090" w14:textId="77777777" w:rsidR="00E467BD" w:rsidRDefault="00E467BD" w:rsidP="00DA7AED">
            <w:pPr>
              <w:keepNext/>
              <w:keepLines/>
              <w:spacing w:after="0"/>
              <w:rPr>
                <w:ins w:id="199" w:author="Qualcomm (Mustafa Emara)" w:date="2024-05-10T10:34:00Z"/>
                <w:rFonts w:ascii="Arial" w:eastAsia="SimSun" w:hAnsi="Arial" w:cs="Arial"/>
                <w:sz w:val="18"/>
                <w:szCs w:val="18"/>
                <w:lang w:eastAsia="en-GB"/>
              </w:rPr>
            </w:pPr>
            <w:ins w:id="200" w:author="Qualcomm (Mustafa Emara)" w:date="2024-05-10T10:34: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BF846B1" w14:textId="77777777" w:rsidR="00E467BD" w:rsidRDefault="00E467BD" w:rsidP="00DA7AED">
            <w:pPr>
              <w:keepNext/>
              <w:keepLines/>
              <w:spacing w:after="0"/>
              <w:jc w:val="center"/>
              <w:rPr>
                <w:ins w:id="201" w:author="Qualcomm (Mustafa Emara)" w:date="2024-05-10T10:34:00Z"/>
                <w:rFonts w:ascii="Arial" w:eastAsia="SimSun" w:hAnsi="Arial" w:cs="Arial"/>
                <w:sz w:val="18"/>
                <w:szCs w:val="18"/>
                <w:lang w:eastAsia="en-GB"/>
              </w:rPr>
            </w:pPr>
            <w:ins w:id="202" w:author="Qualcomm (Mustafa Emara)" w:date="2024-05-10T10:34: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EBCA9E0" w14:textId="77777777" w:rsidR="00E467BD" w:rsidRDefault="00E467BD" w:rsidP="00DA7AED">
            <w:pPr>
              <w:keepNext/>
              <w:keepLines/>
              <w:spacing w:after="0"/>
              <w:jc w:val="center"/>
              <w:rPr>
                <w:ins w:id="203" w:author="Qualcomm (Mustafa Emara)" w:date="2024-05-10T10:34:00Z"/>
                <w:rFonts w:ascii="Arial" w:eastAsia="SimSun" w:hAnsi="Arial" w:cs="Arial"/>
                <w:sz w:val="18"/>
                <w:szCs w:val="18"/>
                <w:lang w:eastAsia="en-GB"/>
              </w:rPr>
            </w:pPr>
            <w:ins w:id="204" w:author="Qualcomm (Mustafa Emara)" w:date="2024-05-10T10:34:00Z">
              <w:r>
                <w:rPr>
                  <w:rFonts w:ascii="Arial" w:eastAsia="SimSun" w:hAnsi="Arial" w:cs="Arial"/>
                  <w:sz w:val="18"/>
                  <w:szCs w:val="18"/>
                  <w:lang w:eastAsia="en-GB"/>
                </w:rPr>
                <w:t>106</w:t>
              </w:r>
            </w:ins>
          </w:p>
        </w:tc>
      </w:tr>
      <w:tr w:rsidR="00E467BD" w14:paraId="58AABD9D" w14:textId="77777777" w:rsidTr="00DA7AED">
        <w:trPr>
          <w:jc w:val="center"/>
          <w:ins w:id="205"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FFEC80F" w14:textId="77777777" w:rsidR="00E467BD" w:rsidRDefault="00E467BD" w:rsidP="00DA7AED">
            <w:pPr>
              <w:keepNext/>
              <w:keepLines/>
              <w:spacing w:after="0"/>
              <w:rPr>
                <w:ins w:id="206" w:author="Qualcomm (Mustafa Emara)" w:date="2024-05-10T10:34:00Z"/>
                <w:rFonts w:ascii="Arial" w:eastAsia="SimSun" w:hAnsi="Arial" w:cs="Arial"/>
                <w:sz w:val="18"/>
                <w:szCs w:val="18"/>
                <w:lang w:eastAsia="en-GB"/>
              </w:rPr>
            </w:pPr>
            <w:ins w:id="207" w:author="Qualcomm (Mustafa Emara)" w:date="2024-05-10T10:34: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4C4DC02A" w14:textId="77777777" w:rsidR="00E467BD" w:rsidRDefault="00E467BD" w:rsidP="00DA7AED">
            <w:pPr>
              <w:keepNext/>
              <w:keepLines/>
              <w:spacing w:after="0"/>
              <w:jc w:val="center"/>
              <w:rPr>
                <w:ins w:id="208"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DD1E77E" w14:textId="77777777" w:rsidR="00E467BD" w:rsidRDefault="00E467BD" w:rsidP="00DA7AED">
            <w:pPr>
              <w:keepNext/>
              <w:keepLines/>
              <w:spacing w:after="0"/>
              <w:jc w:val="center"/>
              <w:rPr>
                <w:ins w:id="209" w:author="Qualcomm (Mustafa Emara)" w:date="2024-05-10T10:34:00Z"/>
                <w:rFonts w:ascii="Arial" w:eastAsia="SimSun" w:hAnsi="Arial" w:cs="Arial"/>
                <w:sz w:val="18"/>
                <w:szCs w:val="18"/>
                <w:lang w:eastAsia="en-GB"/>
              </w:rPr>
            </w:pPr>
          </w:p>
        </w:tc>
      </w:tr>
      <w:tr w:rsidR="00E467BD" w14:paraId="79B1C627" w14:textId="77777777" w:rsidTr="00DA7AED">
        <w:trPr>
          <w:jc w:val="center"/>
          <w:ins w:id="210"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29391F01" w14:textId="77777777" w:rsidR="00E467BD" w:rsidRDefault="00E467BD" w:rsidP="00DA7AED">
            <w:pPr>
              <w:keepNext/>
              <w:keepLines/>
              <w:spacing w:after="0"/>
              <w:rPr>
                <w:ins w:id="211" w:author="Qualcomm (Mustafa Emara)" w:date="2024-05-10T10:34:00Z"/>
                <w:rFonts w:ascii="Arial" w:eastAsia="SimSun" w:hAnsi="Arial" w:cs="Arial"/>
                <w:sz w:val="18"/>
                <w:szCs w:val="18"/>
                <w:lang w:eastAsia="zh-CN"/>
              </w:rPr>
            </w:pPr>
            <w:ins w:id="212" w:author="Qualcomm (Mustafa Emara)" w:date="2024-05-10T10:34:00Z">
              <w:r>
                <w:rPr>
                  <w:rFonts w:ascii="Arial" w:eastAsia="SimSun" w:hAnsi="Arial" w:cs="Arial"/>
                  <w:sz w:val="18"/>
                  <w:szCs w:val="18"/>
                  <w:lang w:eastAsia="zh-CN"/>
                </w:rPr>
                <w:t xml:space="preserve">  </w:t>
              </w:r>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0F674395" w14:textId="77777777" w:rsidR="00E467BD" w:rsidRDefault="00E467BD" w:rsidP="00DA7AED">
            <w:pPr>
              <w:keepNext/>
              <w:keepLines/>
              <w:spacing w:after="0"/>
              <w:jc w:val="center"/>
              <w:rPr>
                <w:ins w:id="213"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79852EB" w14:textId="77777777" w:rsidR="00E467BD" w:rsidRDefault="00E467BD" w:rsidP="00DA7AED">
            <w:pPr>
              <w:keepNext/>
              <w:keepLines/>
              <w:spacing w:after="0"/>
              <w:jc w:val="center"/>
              <w:rPr>
                <w:ins w:id="214" w:author="Qualcomm (Mustafa Emara)" w:date="2024-05-10T10:34:00Z"/>
                <w:rFonts w:ascii="Arial" w:eastAsia="SimSun" w:hAnsi="Arial" w:cs="Arial"/>
                <w:sz w:val="18"/>
                <w:szCs w:val="18"/>
                <w:lang w:eastAsia="zh-CN"/>
              </w:rPr>
            </w:pPr>
            <w:ins w:id="215" w:author="Qualcomm (Mustafa Emara)" w:date="2024-05-10T10:34:00Z">
              <w:r>
                <w:rPr>
                  <w:rFonts w:ascii="Arial" w:eastAsia="SimSun" w:hAnsi="Arial" w:cs="Arial"/>
                  <w:sz w:val="18"/>
                  <w:szCs w:val="18"/>
                  <w:lang w:eastAsia="zh-CN"/>
                </w:rPr>
                <w:t>N/A</w:t>
              </w:r>
            </w:ins>
          </w:p>
        </w:tc>
      </w:tr>
      <w:tr w:rsidR="00E467BD" w14:paraId="433502FD" w14:textId="77777777" w:rsidTr="00DA7AED">
        <w:trPr>
          <w:jc w:val="center"/>
          <w:ins w:id="216"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340BBCA1" w14:textId="77777777" w:rsidR="00E467BD" w:rsidRDefault="00E467BD" w:rsidP="00DA7AED">
            <w:pPr>
              <w:keepNext/>
              <w:keepLines/>
              <w:spacing w:after="0"/>
              <w:rPr>
                <w:ins w:id="217" w:author="Qualcomm (Mustafa Emara)" w:date="2024-05-10T10:34:00Z"/>
                <w:rFonts w:ascii="Arial" w:eastAsia="SimSun" w:hAnsi="Arial" w:cs="Arial"/>
                <w:sz w:val="18"/>
                <w:szCs w:val="18"/>
                <w:lang w:eastAsia="en-GB"/>
              </w:rPr>
            </w:pPr>
            <w:ins w:id="218"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41504D12" w14:textId="77777777" w:rsidR="00E467BD" w:rsidRDefault="00E467BD" w:rsidP="00DA7AED">
            <w:pPr>
              <w:keepNext/>
              <w:keepLines/>
              <w:spacing w:after="0"/>
              <w:jc w:val="center"/>
              <w:rPr>
                <w:ins w:id="219"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0A98A8C" w14:textId="77777777" w:rsidR="00E467BD" w:rsidRDefault="00E467BD" w:rsidP="00DA7AED">
            <w:pPr>
              <w:keepNext/>
              <w:keepLines/>
              <w:spacing w:after="0"/>
              <w:jc w:val="center"/>
              <w:rPr>
                <w:ins w:id="220" w:author="Qualcomm (Mustafa Emara)" w:date="2024-05-10T10:34:00Z"/>
                <w:rFonts w:ascii="Arial" w:eastAsia="SimSun" w:hAnsi="Arial" w:cs="Arial"/>
                <w:sz w:val="18"/>
                <w:szCs w:val="18"/>
                <w:lang w:eastAsia="en-GB"/>
              </w:rPr>
            </w:pPr>
            <w:ins w:id="221" w:author="Qualcomm (Mustafa Emara)" w:date="2024-05-10T10:34:00Z">
              <w:r>
                <w:rPr>
                  <w:rFonts w:ascii="Arial" w:eastAsia="SimSun" w:hAnsi="Arial" w:cs="Arial"/>
                  <w:sz w:val="18"/>
                  <w:szCs w:val="18"/>
                  <w:lang w:eastAsia="en-GB"/>
                </w:rPr>
                <w:t>4</w:t>
              </w:r>
            </w:ins>
          </w:p>
        </w:tc>
      </w:tr>
      <w:tr w:rsidR="00E467BD" w14:paraId="04BDB45B" w14:textId="77777777" w:rsidTr="00DA7AED">
        <w:trPr>
          <w:jc w:val="center"/>
          <w:ins w:id="222"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63C06D7D" w14:textId="77777777" w:rsidR="00E467BD" w:rsidRDefault="00E467BD" w:rsidP="00DA7AED">
            <w:pPr>
              <w:keepNext/>
              <w:keepLines/>
              <w:spacing w:after="0"/>
              <w:rPr>
                <w:ins w:id="223" w:author="Qualcomm (Mustafa Emara)" w:date="2024-05-10T10:34:00Z"/>
                <w:rFonts w:ascii="Arial" w:eastAsia="SimSun" w:hAnsi="Arial" w:cs="Arial"/>
                <w:sz w:val="18"/>
                <w:szCs w:val="18"/>
                <w:lang w:eastAsia="en-GB"/>
              </w:rPr>
            </w:pPr>
            <w:ins w:id="224"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68353C7C" w14:textId="77777777" w:rsidR="00E467BD" w:rsidRDefault="00E467BD" w:rsidP="00DA7AED">
            <w:pPr>
              <w:keepNext/>
              <w:keepLines/>
              <w:spacing w:after="0"/>
              <w:jc w:val="center"/>
              <w:rPr>
                <w:ins w:id="225"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5D5E4659" w14:textId="77777777" w:rsidR="00E467BD" w:rsidRDefault="00E467BD" w:rsidP="00DA7AED">
            <w:pPr>
              <w:keepNext/>
              <w:keepLines/>
              <w:spacing w:after="0"/>
              <w:jc w:val="center"/>
              <w:rPr>
                <w:ins w:id="226" w:author="Qualcomm (Mustafa Emara)" w:date="2024-05-10T10:34:00Z"/>
                <w:rFonts w:ascii="Arial" w:eastAsia="SimSun" w:hAnsi="Arial" w:cs="Arial"/>
                <w:sz w:val="18"/>
                <w:szCs w:val="18"/>
                <w:lang w:eastAsia="en-GB"/>
              </w:rPr>
            </w:pPr>
            <w:ins w:id="227" w:author="Qualcomm (Mustafa Emara)" w:date="2024-05-10T10:34:00Z">
              <w:r>
                <w:rPr>
                  <w:rFonts w:ascii="Arial" w:eastAsia="SimSun" w:hAnsi="Arial" w:cs="Arial"/>
                  <w:sz w:val="18"/>
                  <w:szCs w:val="18"/>
                  <w:lang w:eastAsia="en-GB"/>
                </w:rPr>
                <w:t>12</w:t>
              </w:r>
            </w:ins>
          </w:p>
        </w:tc>
      </w:tr>
      <w:tr w:rsidR="00E467BD" w14:paraId="6F4209C9" w14:textId="77777777" w:rsidTr="00DA7AED">
        <w:trPr>
          <w:jc w:val="center"/>
          <w:ins w:id="22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7CBCA95F" w14:textId="77777777" w:rsidR="00E467BD" w:rsidRDefault="00E467BD" w:rsidP="00DA7AED">
            <w:pPr>
              <w:keepNext/>
              <w:keepLines/>
              <w:spacing w:after="0"/>
              <w:rPr>
                <w:ins w:id="229" w:author="Qualcomm (Mustafa Emara)" w:date="2024-05-10T10:34:00Z"/>
                <w:rFonts w:ascii="Arial" w:eastAsia="SimSun" w:hAnsi="Arial" w:cs="Arial"/>
                <w:sz w:val="18"/>
                <w:szCs w:val="18"/>
                <w:lang w:eastAsia="en-GB"/>
              </w:rPr>
            </w:pPr>
            <w:ins w:id="230" w:author="Qualcomm (Mustafa Emara)" w:date="2024-05-10T10:34:00Z">
              <w:r>
                <w:rPr>
                  <w:rFonts w:ascii="Arial" w:eastAsia="SimSun" w:hAnsi="Arial" w:cs="Arial"/>
                  <w:sz w:val="18"/>
                  <w:szCs w:val="18"/>
                  <w:lang w:eastAsia="en-GB"/>
                </w:rPr>
                <w:t>Allocated slots per 2 frames</w:t>
              </w:r>
            </w:ins>
          </w:p>
        </w:tc>
        <w:tc>
          <w:tcPr>
            <w:tcW w:w="657" w:type="pct"/>
            <w:tcBorders>
              <w:top w:val="single" w:sz="4" w:space="0" w:color="auto"/>
              <w:left w:val="single" w:sz="4" w:space="0" w:color="auto"/>
              <w:bottom w:val="single" w:sz="4" w:space="0" w:color="auto"/>
              <w:right w:val="single" w:sz="4" w:space="0" w:color="auto"/>
            </w:tcBorders>
            <w:vAlign w:val="center"/>
          </w:tcPr>
          <w:p w14:paraId="6CBAA90E" w14:textId="77777777" w:rsidR="00E467BD" w:rsidRDefault="00E467BD" w:rsidP="00DA7AED">
            <w:pPr>
              <w:keepNext/>
              <w:keepLines/>
              <w:spacing w:after="0"/>
              <w:jc w:val="center"/>
              <w:rPr>
                <w:ins w:id="231"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FF46E8D" w14:textId="77777777" w:rsidR="00E467BD" w:rsidRDefault="00E467BD" w:rsidP="00DA7AED">
            <w:pPr>
              <w:keepNext/>
              <w:keepLines/>
              <w:spacing w:after="0"/>
              <w:jc w:val="center"/>
              <w:rPr>
                <w:ins w:id="232" w:author="Qualcomm (Mustafa Emara)" w:date="2024-05-10T10:34:00Z"/>
                <w:rFonts w:ascii="Arial" w:eastAsia="SimSun" w:hAnsi="Arial" w:cs="Arial"/>
                <w:sz w:val="18"/>
                <w:szCs w:val="18"/>
                <w:lang w:eastAsia="en-GB"/>
              </w:rPr>
            </w:pPr>
            <w:ins w:id="233" w:author="Qualcomm (Mustafa Emara)" w:date="2024-05-10T10:34:00Z">
              <w:r>
                <w:rPr>
                  <w:rFonts w:ascii="Arial" w:eastAsia="SimSun" w:hAnsi="Arial" w:cs="Arial"/>
                  <w:sz w:val="18"/>
                  <w:szCs w:val="18"/>
                  <w:lang w:eastAsia="en-GB"/>
                </w:rPr>
                <w:t>31</w:t>
              </w:r>
            </w:ins>
          </w:p>
        </w:tc>
      </w:tr>
      <w:tr w:rsidR="00E467BD" w14:paraId="327D2C88" w14:textId="77777777" w:rsidTr="00DA7AED">
        <w:trPr>
          <w:jc w:val="center"/>
          <w:ins w:id="23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37E59CE" w14:textId="77777777" w:rsidR="00E467BD" w:rsidRDefault="00E467BD" w:rsidP="00DA7AED">
            <w:pPr>
              <w:keepNext/>
              <w:keepLines/>
              <w:spacing w:after="0"/>
              <w:rPr>
                <w:ins w:id="235" w:author="Qualcomm (Mustafa Emara)" w:date="2024-05-10T10:34:00Z"/>
                <w:rFonts w:ascii="Arial" w:eastAsia="SimSun" w:hAnsi="Arial" w:cs="Arial"/>
                <w:sz w:val="18"/>
                <w:szCs w:val="18"/>
                <w:lang w:eastAsia="en-GB"/>
              </w:rPr>
            </w:pPr>
            <w:ins w:id="236" w:author="Qualcomm (Mustafa Emara)" w:date="2024-05-10T10:34: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3148225B" w14:textId="77777777" w:rsidR="00E467BD" w:rsidRDefault="00E467BD" w:rsidP="00DA7AED">
            <w:pPr>
              <w:keepNext/>
              <w:keepLines/>
              <w:spacing w:after="0"/>
              <w:jc w:val="center"/>
              <w:rPr>
                <w:ins w:id="237"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75AD3D4" w14:textId="77777777" w:rsidR="00E467BD" w:rsidRDefault="00E467BD" w:rsidP="00DA7AED">
            <w:pPr>
              <w:keepNext/>
              <w:keepLines/>
              <w:spacing w:after="0"/>
              <w:jc w:val="center"/>
              <w:rPr>
                <w:ins w:id="238" w:author="Qualcomm (Mustafa Emara)" w:date="2024-05-10T10:34:00Z"/>
                <w:rFonts w:ascii="Arial" w:eastAsia="SimSun" w:hAnsi="Arial" w:cs="Arial"/>
                <w:sz w:val="18"/>
                <w:szCs w:val="18"/>
                <w:lang w:eastAsia="en-GB"/>
              </w:rPr>
            </w:pPr>
            <w:ins w:id="239" w:author="Qualcomm (Mustafa Emara)" w:date="2024-05-10T10:34:00Z">
              <w:r>
                <w:rPr>
                  <w:rFonts w:ascii="Arial" w:eastAsia="SimSun" w:hAnsi="Arial" w:cs="Arial"/>
                  <w:sz w:val="18"/>
                  <w:szCs w:val="18"/>
                  <w:lang w:eastAsia="en-GB"/>
                </w:rPr>
                <w:t>64QAM</w:t>
              </w:r>
            </w:ins>
          </w:p>
        </w:tc>
      </w:tr>
      <w:tr w:rsidR="00E467BD" w14:paraId="303918C6" w14:textId="77777777" w:rsidTr="00DA7AED">
        <w:trPr>
          <w:jc w:val="center"/>
          <w:ins w:id="240"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7221FF2" w14:textId="77777777" w:rsidR="00E467BD" w:rsidRDefault="00E467BD" w:rsidP="00DA7AED">
            <w:pPr>
              <w:keepNext/>
              <w:keepLines/>
              <w:spacing w:after="0"/>
              <w:rPr>
                <w:ins w:id="241" w:author="Qualcomm (Mustafa Emara)" w:date="2024-05-10T10:34:00Z"/>
                <w:rFonts w:ascii="Arial" w:eastAsia="SimSun" w:hAnsi="Arial" w:cs="Arial"/>
                <w:sz w:val="18"/>
                <w:szCs w:val="18"/>
                <w:lang w:eastAsia="en-GB"/>
              </w:rPr>
            </w:pPr>
            <w:ins w:id="242" w:author="Qualcomm (Mustafa Emara)" w:date="2024-05-10T10:34: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433045C7" w14:textId="77777777" w:rsidR="00E467BD" w:rsidRDefault="00E467BD" w:rsidP="00DA7AED">
            <w:pPr>
              <w:keepNext/>
              <w:keepLines/>
              <w:spacing w:after="0"/>
              <w:jc w:val="center"/>
              <w:rPr>
                <w:ins w:id="243"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DF1CC58" w14:textId="77777777" w:rsidR="00E467BD" w:rsidRDefault="00E467BD" w:rsidP="00DA7AED">
            <w:pPr>
              <w:keepNext/>
              <w:keepLines/>
              <w:spacing w:after="0"/>
              <w:jc w:val="center"/>
              <w:rPr>
                <w:ins w:id="244" w:author="Qualcomm (Mustafa Emara)" w:date="2024-05-10T10:34:00Z"/>
                <w:rFonts w:ascii="Arial" w:eastAsia="SimSun" w:hAnsi="Arial" w:cs="Arial"/>
                <w:sz w:val="18"/>
                <w:szCs w:val="18"/>
                <w:lang w:eastAsia="en-GB"/>
              </w:rPr>
            </w:pPr>
            <w:ins w:id="245" w:author="Qualcomm (Mustafa Emara)" w:date="2024-05-10T10:34:00Z">
              <w:r>
                <w:rPr>
                  <w:rFonts w:ascii="Arial" w:eastAsia="SimSun" w:hAnsi="Arial" w:cs="Arial"/>
                  <w:sz w:val="18"/>
                  <w:szCs w:val="18"/>
                  <w:lang w:eastAsia="en-GB"/>
                </w:rPr>
                <w:t>4</w:t>
              </w:r>
            </w:ins>
          </w:p>
        </w:tc>
      </w:tr>
      <w:tr w:rsidR="00E467BD" w14:paraId="0540137E" w14:textId="77777777" w:rsidTr="00DA7AED">
        <w:trPr>
          <w:jc w:val="center"/>
          <w:ins w:id="246"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9781E60" w14:textId="77777777" w:rsidR="00E467BD" w:rsidRDefault="00E467BD" w:rsidP="00DA7AED">
            <w:pPr>
              <w:keepNext/>
              <w:keepLines/>
              <w:spacing w:after="0"/>
              <w:rPr>
                <w:ins w:id="247" w:author="Qualcomm (Mustafa Emara)" w:date="2024-05-10T10:34:00Z"/>
                <w:rFonts w:ascii="Arial" w:eastAsia="SimSun" w:hAnsi="Arial" w:cs="Arial"/>
                <w:sz w:val="18"/>
                <w:szCs w:val="18"/>
                <w:lang w:eastAsia="en-GB"/>
              </w:rPr>
            </w:pPr>
            <w:ins w:id="248" w:author="Qualcomm (Mustafa Emara)" w:date="2024-05-10T10:34: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3032166D" w14:textId="77777777" w:rsidR="00E467BD" w:rsidRDefault="00E467BD" w:rsidP="00DA7AED">
            <w:pPr>
              <w:keepNext/>
              <w:keepLines/>
              <w:spacing w:after="0"/>
              <w:jc w:val="center"/>
              <w:rPr>
                <w:ins w:id="249"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C932D5D" w14:textId="77777777" w:rsidR="00E467BD" w:rsidRDefault="00E467BD" w:rsidP="00DA7AED">
            <w:pPr>
              <w:keepNext/>
              <w:keepLines/>
              <w:spacing w:after="0"/>
              <w:jc w:val="center"/>
              <w:rPr>
                <w:ins w:id="250" w:author="Qualcomm (Mustafa Emara)" w:date="2024-05-10T10:34:00Z"/>
                <w:rFonts w:ascii="Arial" w:eastAsia="SimSun" w:hAnsi="Arial" w:cs="Arial"/>
                <w:sz w:val="18"/>
                <w:szCs w:val="18"/>
                <w:lang w:eastAsia="en-GB"/>
              </w:rPr>
            </w:pPr>
            <w:ins w:id="251" w:author="Qualcomm (Mustafa Emara)" w:date="2024-05-10T10:34:00Z">
              <w:r>
                <w:rPr>
                  <w:rFonts w:ascii="Arial" w:eastAsia="SimSun" w:hAnsi="Arial" w:cs="Arial"/>
                  <w:sz w:val="18"/>
                  <w:szCs w:val="18"/>
                  <w:lang w:eastAsia="en-GB"/>
                </w:rPr>
                <w:t>QPSK</w:t>
              </w:r>
            </w:ins>
          </w:p>
        </w:tc>
      </w:tr>
      <w:tr w:rsidR="00E467BD" w14:paraId="20B502CA" w14:textId="77777777" w:rsidTr="00DA7AED">
        <w:trPr>
          <w:jc w:val="center"/>
          <w:ins w:id="252"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6387FED" w14:textId="77777777" w:rsidR="00E467BD" w:rsidRDefault="00E467BD" w:rsidP="00DA7AED">
            <w:pPr>
              <w:keepNext/>
              <w:keepLines/>
              <w:spacing w:after="0"/>
              <w:rPr>
                <w:ins w:id="253" w:author="Qualcomm (Mustafa Emara)" w:date="2024-05-10T10:34:00Z"/>
                <w:rFonts w:ascii="Arial" w:eastAsia="SimSun" w:hAnsi="Arial" w:cs="Arial"/>
                <w:sz w:val="18"/>
                <w:szCs w:val="18"/>
                <w:lang w:eastAsia="en-GB"/>
              </w:rPr>
            </w:pPr>
            <w:ins w:id="254" w:author="Qualcomm (Mustafa Emara)" w:date="2024-05-10T10:34: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40904E96" w14:textId="77777777" w:rsidR="00E467BD" w:rsidRDefault="00E467BD" w:rsidP="00DA7AED">
            <w:pPr>
              <w:keepNext/>
              <w:keepLines/>
              <w:spacing w:after="0"/>
              <w:jc w:val="center"/>
              <w:rPr>
                <w:ins w:id="255"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B239FC3" w14:textId="77777777" w:rsidR="00E467BD" w:rsidRDefault="00E467BD" w:rsidP="00DA7AED">
            <w:pPr>
              <w:keepNext/>
              <w:keepLines/>
              <w:spacing w:after="0"/>
              <w:jc w:val="center"/>
              <w:rPr>
                <w:ins w:id="256" w:author="Qualcomm (Mustafa Emara)" w:date="2024-05-10T10:34:00Z"/>
                <w:rFonts w:ascii="Arial" w:eastAsia="SimSun" w:hAnsi="Arial" w:cs="Arial"/>
                <w:sz w:val="18"/>
                <w:szCs w:val="18"/>
                <w:lang w:eastAsia="en-GB"/>
              </w:rPr>
            </w:pPr>
            <w:ins w:id="257" w:author="Qualcomm (Mustafa Emara)" w:date="2024-05-10T10:34:00Z">
              <w:r>
                <w:rPr>
                  <w:rFonts w:ascii="Arial" w:eastAsia="SimSun" w:hAnsi="Arial" w:cs="Arial"/>
                  <w:sz w:val="18"/>
                  <w:szCs w:val="18"/>
                  <w:lang w:eastAsia="en-GB"/>
                </w:rPr>
                <w:t>0.30</w:t>
              </w:r>
            </w:ins>
          </w:p>
        </w:tc>
      </w:tr>
      <w:tr w:rsidR="00E467BD" w14:paraId="0C368818" w14:textId="77777777" w:rsidTr="00DA7AED">
        <w:trPr>
          <w:jc w:val="center"/>
          <w:ins w:id="25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B38B81A" w14:textId="77777777" w:rsidR="00E467BD" w:rsidRDefault="00E467BD" w:rsidP="00DA7AED">
            <w:pPr>
              <w:keepNext/>
              <w:keepLines/>
              <w:spacing w:after="0"/>
              <w:rPr>
                <w:ins w:id="259" w:author="Qualcomm (Mustafa Emara)" w:date="2024-05-10T10:34:00Z"/>
                <w:rFonts w:ascii="Arial" w:eastAsia="SimSun" w:hAnsi="Arial" w:cs="Arial"/>
                <w:sz w:val="18"/>
                <w:szCs w:val="18"/>
                <w:lang w:eastAsia="en-GB"/>
              </w:rPr>
            </w:pPr>
            <w:ins w:id="260" w:author="Qualcomm (Mustafa Emara)" w:date="2024-05-10T10:34: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29FBAA8B" w14:textId="77777777" w:rsidR="00E467BD" w:rsidRDefault="00E467BD" w:rsidP="00DA7AED">
            <w:pPr>
              <w:keepNext/>
              <w:keepLines/>
              <w:spacing w:after="0"/>
              <w:jc w:val="center"/>
              <w:rPr>
                <w:ins w:id="261"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6CA5BF5" w14:textId="77777777" w:rsidR="00E467BD" w:rsidRDefault="00E467BD" w:rsidP="00DA7AED">
            <w:pPr>
              <w:keepNext/>
              <w:keepLines/>
              <w:spacing w:after="0"/>
              <w:jc w:val="center"/>
              <w:rPr>
                <w:ins w:id="262" w:author="Qualcomm (Mustafa Emara)" w:date="2024-05-10T10:34:00Z"/>
                <w:rFonts w:ascii="Arial" w:eastAsia="SimSun" w:hAnsi="Arial" w:cs="Arial"/>
                <w:sz w:val="18"/>
                <w:szCs w:val="18"/>
                <w:lang w:eastAsia="en-GB"/>
              </w:rPr>
            </w:pPr>
            <w:ins w:id="263" w:author="Qualcomm (Mustafa Emara)" w:date="2024-05-10T10:34:00Z">
              <w:r>
                <w:rPr>
                  <w:rFonts w:ascii="Arial" w:eastAsia="SimSun" w:hAnsi="Arial" w:cs="Arial"/>
                  <w:sz w:val="18"/>
                  <w:szCs w:val="18"/>
                  <w:lang w:eastAsia="en-GB"/>
                </w:rPr>
                <w:t>1</w:t>
              </w:r>
            </w:ins>
          </w:p>
        </w:tc>
      </w:tr>
      <w:tr w:rsidR="00E467BD" w14:paraId="05120613" w14:textId="77777777" w:rsidTr="00DA7AED">
        <w:trPr>
          <w:jc w:val="center"/>
          <w:ins w:id="26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230FBC24" w14:textId="77777777" w:rsidR="00E467BD" w:rsidRDefault="00E467BD" w:rsidP="00DA7AED">
            <w:pPr>
              <w:keepNext/>
              <w:keepLines/>
              <w:spacing w:after="0"/>
              <w:rPr>
                <w:ins w:id="265" w:author="Qualcomm (Mustafa Emara)" w:date="2024-05-10T10:34:00Z"/>
                <w:rFonts w:ascii="Arial" w:eastAsia="SimSun" w:hAnsi="Arial" w:cs="Arial"/>
                <w:sz w:val="18"/>
                <w:szCs w:val="18"/>
                <w:lang w:eastAsia="en-GB"/>
              </w:rPr>
            </w:pPr>
            <w:ins w:id="266" w:author="Qualcomm (Mustafa Emara)" w:date="2024-05-10T10:34: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2DB16621" w14:textId="77777777" w:rsidR="00E467BD" w:rsidRDefault="00E467BD" w:rsidP="00DA7AED">
            <w:pPr>
              <w:keepNext/>
              <w:keepLines/>
              <w:spacing w:after="0"/>
              <w:jc w:val="center"/>
              <w:rPr>
                <w:ins w:id="267"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09A7CA8C" w14:textId="77777777" w:rsidR="00E467BD" w:rsidRDefault="00E467BD" w:rsidP="00DA7AED">
            <w:pPr>
              <w:keepNext/>
              <w:keepLines/>
              <w:spacing w:after="0"/>
              <w:jc w:val="center"/>
              <w:rPr>
                <w:ins w:id="268" w:author="Qualcomm (Mustafa Emara)" w:date="2024-05-10T10:34:00Z"/>
                <w:rFonts w:ascii="Arial" w:eastAsia="SimSun" w:hAnsi="Arial" w:cs="Arial"/>
                <w:sz w:val="18"/>
                <w:szCs w:val="18"/>
                <w:lang w:eastAsia="en-GB"/>
              </w:rPr>
            </w:pPr>
          </w:p>
        </w:tc>
      </w:tr>
      <w:tr w:rsidR="00E467BD" w14:paraId="4252FD5C" w14:textId="77777777" w:rsidTr="00DA7AED">
        <w:trPr>
          <w:jc w:val="center"/>
          <w:ins w:id="269"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F7FB6A2" w14:textId="77777777" w:rsidR="00E467BD" w:rsidRDefault="00E467BD" w:rsidP="00DA7AED">
            <w:pPr>
              <w:keepNext/>
              <w:keepLines/>
              <w:spacing w:after="0"/>
              <w:ind w:firstLineChars="50" w:firstLine="90"/>
              <w:rPr>
                <w:ins w:id="270" w:author="Qualcomm (Mustafa Emara)" w:date="2024-05-10T10:34:00Z"/>
                <w:rFonts w:ascii="Arial" w:eastAsia="SimSun" w:hAnsi="Arial" w:cs="Arial"/>
                <w:sz w:val="18"/>
                <w:szCs w:val="18"/>
                <w:lang w:eastAsia="en-GB"/>
              </w:rPr>
            </w:pPr>
            <w:ins w:id="271" w:author="Qualcomm (Mustafa Emara)" w:date="2024-05-10T10:34:00Z">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018E3361" w14:textId="77777777" w:rsidR="00E467BD" w:rsidRDefault="00E467BD" w:rsidP="00DA7AED">
            <w:pPr>
              <w:keepNext/>
              <w:keepLines/>
              <w:spacing w:after="0"/>
              <w:jc w:val="center"/>
              <w:rPr>
                <w:ins w:id="272"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755D180" w14:textId="77777777" w:rsidR="00E467BD" w:rsidRDefault="00E467BD" w:rsidP="00DA7AED">
            <w:pPr>
              <w:keepNext/>
              <w:keepLines/>
              <w:spacing w:after="0"/>
              <w:jc w:val="center"/>
              <w:rPr>
                <w:ins w:id="273" w:author="Qualcomm (Mustafa Emara)" w:date="2024-05-10T10:34:00Z"/>
                <w:rFonts w:ascii="Arial" w:eastAsia="SimSun" w:hAnsi="Arial" w:cs="Arial"/>
                <w:sz w:val="18"/>
                <w:szCs w:val="18"/>
                <w:lang w:eastAsia="en-GB"/>
              </w:rPr>
            </w:pPr>
            <w:ins w:id="274" w:author="Qualcomm (Mustafa Emara)" w:date="2024-05-10T10:34:00Z">
              <w:r>
                <w:rPr>
                  <w:rFonts w:ascii="Arial" w:eastAsia="SimSun" w:hAnsi="Arial" w:cs="Arial"/>
                  <w:sz w:val="18"/>
                  <w:szCs w:val="18"/>
                  <w:lang w:eastAsia="en-GB"/>
                </w:rPr>
                <w:t>N/A</w:t>
              </w:r>
            </w:ins>
          </w:p>
        </w:tc>
      </w:tr>
      <w:tr w:rsidR="00E467BD" w14:paraId="62FA8F3B" w14:textId="77777777" w:rsidTr="00DA7AED">
        <w:trPr>
          <w:jc w:val="center"/>
          <w:ins w:id="275"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4CE79E8" w14:textId="77777777" w:rsidR="00E467BD" w:rsidRDefault="00E467BD" w:rsidP="00DA7AED">
            <w:pPr>
              <w:keepNext/>
              <w:keepLines/>
              <w:spacing w:after="0"/>
              <w:rPr>
                <w:ins w:id="276" w:author="Qualcomm (Mustafa Emara)" w:date="2024-05-10T10:34:00Z"/>
                <w:rFonts w:ascii="Arial" w:eastAsia="SimSun" w:hAnsi="Arial" w:cs="Arial"/>
                <w:sz w:val="18"/>
                <w:szCs w:val="18"/>
                <w:lang w:eastAsia="en-GB"/>
              </w:rPr>
            </w:pPr>
            <w:ins w:id="277"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002777B3" w14:textId="77777777" w:rsidR="00E467BD" w:rsidRDefault="00E467BD" w:rsidP="00DA7AED">
            <w:pPr>
              <w:keepNext/>
              <w:keepLines/>
              <w:spacing w:after="0"/>
              <w:jc w:val="center"/>
              <w:rPr>
                <w:ins w:id="278"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527CD45" w14:textId="77777777" w:rsidR="00E467BD" w:rsidRDefault="00E467BD" w:rsidP="00DA7AED">
            <w:pPr>
              <w:keepNext/>
              <w:keepLines/>
              <w:spacing w:after="0"/>
              <w:jc w:val="center"/>
              <w:rPr>
                <w:ins w:id="279" w:author="Qualcomm (Mustafa Emara)" w:date="2024-05-10T10:34:00Z"/>
                <w:rFonts w:ascii="Arial" w:eastAsia="SimSun" w:hAnsi="Arial" w:cs="Arial"/>
                <w:sz w:val="18"/>
                <w:szCs w:val="18"/>
                <w:lang w:eastAsia="en-GB"/>
              </w:rPr>
            </w:pPr>
            <w:ins w:id="280" w:author="Qualcomm (Mustafa Emara)" w:date="2024-05-10T10:34:00Z">
              <w:r>
                <w:rPr>
                  <w:rFonts w:ascii="Arial" w:eastAsia="SimSun" w:hAnsi="Arial" w:cs="Arial"/>
                  <w:sz w:val="18"/>
                  <w:szCs w:val="18"/>
                  <w:lang w:eastAsia="en-GB"/>
                </w:rPr>
                <w:t>6</w:t>
              </w:r>
            </w:ins>
          </w:p>
        </w:tc>
      </w:tr>
      <w:tr w:rsidR="00E467BD" w14:paraId="738683F6" w14:textId="77777777" w:rsidTr="00DA7AED">
        <w:trPr>
          <w:jc w:val="center"/>
          <w:ins w:id="281"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4155B75E" w14:textId="77777777" w:rsidR="00E467BD" w:rsidRDefault="00E467BD" w:rsidP="00DA7AED">
            <w:pPr>
              <w:keepNext/>
              <w:keepLines/>
              <w:spacing w:after="0"/>
              <w:rPr>
                <w:ins w:id="282" w:author="Qualcomm (Mustafa Emara)" w:date="2024-05-10T10:34:00Z"/>
                <w:rFonts w:ascii="Arial" w:eastAsia="SimSun" w:hAnsi="Arial" w:cs="Arial"/>
                <w:sz w:val="18"/>
                <w:szCs w:val="18"/>
                <w:lang w:eastAsia="en-GB"/>
              </w:rPr>
            </w:pPr>
            <w:ins w:id="283"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tcPr>
          <w:p w14:paraId="1068582F" w14:textId="77777777" w:rsidR="00E467BD" w:rsidRDefault="00E467BD" w:rsidP="00DA7AED">
            <w:pPr>
              <w:keepNext/>
              <w:keepLines/>
              <w:spacing w:after="0"/>
              <w:jc w:val="center"/>
              <w:rPr>
                <w:ins w:id="284"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E0BBE0C" w14:textId="77777777" w:rsidR="00E467BD" w:rsidRDefault="00E467BD" w:rsidP="00DA7AED">
            <w:pPr>
              <w:keepNext/>
              <w:keepLines/>
              <w:spacing w:after="0"/>
              <w:jc w:val="center"/>
              <w:rPr>
                <w:ins w:id="285" w:author="Qualcomm (Mustafa Emara)" w:date="2024-05-10T10:34:00Z"/>
                <w:rFonts w:ascii="Arial" w:eastAsia="SimSun" w:hAnsi="Arial" w:cs="Arial"/>
                <w:sz w:val="18"/>
                <w:szCs w:val="18"/>
                <w:lang w:eastAsia="en-GB"/>
              </w:rPr>
            </w:pPr>
            <w:ins w:id="286" w:author="Qualcomm (Mustafa Emara)" w:date="2024-05-10T10:34:00Z">
              <w:r>
                <w:rPr>
                  <w:rFonts w:ascii="Arial" w:eastAsia="SimSun" w:hAnsi="Arial" w:cs="Arial"/>
                  <w:sz w:val="18"/>
                  <w:szCs w:val="18"/>
                  <w:lang w:eastAsia="en-GB"/>
                </w:rPr>
                <w:t>18</w:t>
              </w:r>
            </w:ins>
          </w:p>
        </w:tc>
      </w:tr>
      <w:tr w:rsidR="00E467BD" w14:paraId="0F520E14" w14:textId="77777777" w:rsidTr="00DA7AED">
        <w:trPr>
          <w:jc w:val="center"/>
          <w:ins w:id="287"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A8157A7" w14:textId="77777777" w:rsidR="00E467BD" w:rsidRDefault="00E467BD" w:rsidP="00DA7AED">
            <w:pPr>
              <w:keepNext/>
              <w:keepLines/>
              <w:spacing w:after="0"/>
              <w:rPr>
                <w:ins w:id="288" w:author="Qualcomm (Mustafa Emara)" w:date="2024-05-10T10:34:00Z"/>
                <w:rFonts w:ascii="Arial" w:eastAsia="SimSun" w:hAnsi="Arial" w:cs="Arial"/>
                <w:sz w:val="18"/>
                <w:szCs w:val="18"/>
                <w:lang w:eastAsia="en-GB"/>
              </w:rPr>
            </w:pPr>
            <w:ins w:id="289" w:author="Qualcomm (Mustafa Emara)" w:date="2024-05-10T10:34: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1F0C48B5" w14:textId="77777777" w:rsidR="00E467BD" w:rsidRDefault="00E467BD" w:rsidP="00DA7AED">
            <w:pPr>
              <w:keepNext/>
              <w:keepLines/>
              <w:spacing w:after="0"/>
              <w:jc w:val="center"/>
              <w:rPr>
                <w:ins w:id="290"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54E1395" w14:textId="77777777" w:rsidR="00E467BD" w:rsidRDefault="00E467BD" w:rsidP="00DA7AED">
            <w:pPr>
              <w:keepNext/>
              <w:keepLines/>
              <w:spacing w:after="0"/>
              <w:jc w:val="center"/>
              <w:rPr>
                <w:ins w:id="291" w:author="Qualcomm (Mustafa Emara)" w:date="2024-05-10T10:34:00Z"/>
                <w:rFonts w:ascii="Arial" w:eastAsia="SimSun" w:hAnsi="Arial" w:cs="Arial"/>
                <w:sz w:val="18"/>
                <w:szCs w:val="18"/>
                <w:lang w:eastAsia="en-GB"/>
              </w:rPr>
            </w:pPr>
            <w:ins w:id="292" w:author="Qualcomm (Mustafa Emara)" w:date="2024-05-10T10:34:00Z">
              <w:r>
                <w:rPr>
                  <w:rFonts w:ascii="Arial" w:eastAsia="SimSun" w:hAnsi="Arial" w:cs="Arial"/>
                  <w:sz w:val="18"/>
                  <w:szCs w:val="18"/>
                  <w:lang w:eastAsia="en-GB"/>
                </w:rPr>
                <w:t>0</w:t>
              </w:r>
            </w:ins>
          </w:p>
        </w:tc>
      </w:tr>
      <w:tr w:rsidR="00E467BD" w14:paraId="21F9CF39" w14:textId="77777777" w:rsidTr="00DA7AED">
        <w:trPr>
          <w:jc w:val="center"/>
          <w:ins w:id="293"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9F2CBAA" w14:textId="77777777" w:rsidR="00E467BD" w:rsidRDefault="00E467BD" w:rsidP="00DA7AED">
            <w:pPr>
              <w:keepNext/>
              <w:keepLines/>
              <w:spacing w:after="0"/>
              <w:rPr>
                <w:ins w:id="294" w:author="Qualcomm (Mustafa Emara)" w:date="2024-05-10T10:34:00Z"/>
                <w:rFonts w:ascii="Arial" w:eastAsia="SimSun" w:hAnsi="Arial" w:cs="Arial"/>
                <w:sz w:val="18"/>
                <w:szCs w:val="18"/>
                <w:lang w:eastAsia="en-GB"/>
              </w:rPr>
            </w:pPr>
            <w:ins w:id="295" w:author="Qualcomm (Mustafa Emara)" w:date="2024-05-10T10:34: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527C0DA7" w14:textId="77777777" w:rsidR="00E467BD" w:rsidRDefault="00E467BD" w:rsidP="00DA7AED">
            <w:pPr>
              <w:keepNext/>
              <w:keepLines/>
              <w:spacing w:after="0"/>
              <w:jc w:val="center"/>
              <w:rPr>
                <w:ins w:id="296"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C2491C9" w14:textId="77777777" w:rsidR="00E467BD" w:rsidRDefault="00E467BD" w:rsidP="00DA7AED">
            <w:pPr>
              <w:keepNext/>
              <w:keepLines/>
              <w:spacing w:after="0"/>
              <w:jc w:val="center"/>
              <w:rPr>
                <w:ins w:id="297" w:author="Qualcomm (Mustafa Emara)" w:date="2024-05-10T10:34:00Z"/>
                <w:rFonts w:ascii="Arial" w:eastAsia="SimSun" w:hAnsi="Arial" w:cs="Arial"/>
                <w:sz w:val="18"/>
                <w:szCs w:val="18"/>
                <w:lang w:eastAsia="en-GB"/>
              </w:rPr>
            </w:pPr>
          </w:p>
        </w:tc>
      </w:tr>
      <w:tr w:rsidR="00E467BD" w14:paraId="667CEF32" w14:textId="77777777" w:rsidTr="00DA7AED">
        <w:trPr>
          <w:jc w:val="center"/>
          <w:ins w:id="29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78F7349" w14:textId="77777777" w:rsidR="00E467BD" w:rsidRDefault="00E467BD" w:rsidP="00DA7AED">
            <w:pPr>
              <w:keepNext/>
              <w:keepLines/>
              <w:spacing w:after="0"/>
              <w:rPr>
                <w:ins w:id="299" w:author="Qualcomm (Mustafa Emara)" w:date="2024-05-10T10:34:00Z"/>
                <w:rFonts w:ascii="Arial" w:eastAsia="SimSun" w:hAnsi="Arial" w:cs="Arial"/>
                <w:sz w:val="18"/>
                <w:szCs w:val="18"/>
                <w:lang w:eastAsia="en-GB"/>
              </w:rPr>
            </w:pPr>
            <w:ins w:id="300"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5466620" w14:textId="77777777" w:rsidR="00E467BD" w:rsidRDefault="00E467BD" w:rsidP="00DA7AED">
            <w:pPr>
              <w:keepNext/>
              <w:keepLines/>
              <w:spacing w:after="0"/>
              <w:jc w:val="center"/>
              <w:rPr>
                <w:ins w:id="301" w:author="Qualcomm (Mustafa Emara)" w:date="2024-05-10T10:34:00Z"/>
                <w:rFonts w:ascii="Arial" w:eastAsia="SimSun" w:hAnsi="Arial" w:cs="Arial"/>
                <w:sz w:val="18"/>
                <w:szCs w:val="18"/>
                <w:lang w:eastAsia="en-GB"/>
              </w:rPr>
            </w:pPr>
            <w:ins w:id="302"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C8B2B8" w14:textId="77777777" w:rsidR="00E467BD" w:rsidRDefault="00E467BD" w:rsidP="00DA7AED">
            <w:pPr>
              <w:keepNext/>
              <w:keepLines/>
              <w:spacing w:after="0"/>
              <w:jc w:val="center"/>
              <w:rPr>
                <w:ins w:id="303" w:author="Qualcomm (Mustafa Emara)" w:date="2024-05-10T10:34:00Z"/>
                <w:rFonts w:ascii="Arial" w:eastAsia="SimSun" w:hAnsi="Arial" w:cs="Arial"/>
                <w:sz w:val="18"/>
                <w:szCs w:val="18"/>
                <w:lang w:eastAsia="en-GB"/>
              </w:rPr>
            </w:pPr>
            <w:ins w:id="304" w:author="Qualcomm (Mustafa Emara)" w:date="2024-05-10T10:34:00Z">
              <w:r>
                <w:rPr>
                  <w:rFonts w:ascii="Arial" w:eastAsia="SimSun" w:hAnsi="Arial" w:cs="Arial"/>
                  <w:sz w:val="18"/>
                  <w:szCs w:val="18"/>
                  <w:lang w:eastAsia="en-GB"/>
                </w:rPr>
                <w:t>N/A</w:t>
              </w:r>
            </w:ins>
          </w:p>
        </w:tc>
      </w:tr>
      <w:tr w:rsidR="00E467BD" w14:paraId="10D8E130" w14:textId="77777777" w:rsidTr="00DA7AED">
        <w:trPr>
          <w:jc w:val="center"/>
          <w:ins w:id="305"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61F12D66" w14:textId="77777777" w:rsidR="00E467BD" w:rsidRDefault="00E467BD" w:rsidP="00DA7AED">
            <w:pPr>
              <w:keepNext/>
              <w:keepLines/>
              <w:spacing w:after="0"/>
              <w:rPr>
                <w:ins w:id="306" w:author="Qualcomm (Mustafa Emara)" w:date="2024-05-10T10:34:00Z"/>
                <w:rFonts w:ascii="Arial" w:eastAsia="SimSun" w:hAnsi="Arial" w:cs="Arial"/>
                <w:sz w:val="18"/>
                <w:szCs w:val="18"/>
                <w:lang w:eastAsia="en-GB"/>
              </w:rPr>
            </w:pPr>
            <w:ins w:id="307"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C6792E5" w14:textId="77777777" w:rsidR="00E467BD" w:rsidRDefault="00E467BD" w:rsidP="00DA7AED">
            <w:pPr>
              <w:keepNext/>
              <w:keepLines/>
              <w:spacing w:after="0"/>
              <w:jc w:val="center"/>
              <w:rPr>
                <w:ins w:id="308" w:author="Qualcomm (Mustafa Emara)" w:date="2024-05-10T10:34:00Z"/>
                <w:rFonts w:ascii="Arial" w:eastAsia="SimSun" w:hAnsi="Arial" w:cs="Arial"/>
                <w:sz w:val="18"/>
                <w:szCs w:val="18"/>
                <w:lang w:eastAsia="en-GB"/>
              </w:rPr>
            </w:pPr>
            <w:ins w:id="309"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C7B4A29" w14:textId="77777777" w:rsidR="00E467BD" w:rsidRDefault="00E467BD" w:rsidP="00DA7AED">
            <w:pPr>
              <w:keepNext/>
              <w:keepLines/>
              <w:spacing w:after="0"/>
              <w:jc w:val="center"/>
              <w:rPr>
                <w:ins w:id="310" w:author="Qualcomm (Mustafa Emara)" w:date="2024-05-10T10:34:00Z"/>
                <w:rFonts w:ascii="Arial" w:eastAsia="SimSun" w:hAnsi="Arial" w:cs="Arial"/>
                <w:sz w:val="18"/>
                <w:szCs w:val="18"/>
                <w:lang w:eastAsia="en-GB"/>
              </w:rPr>
            </w:pPr>
            <w:ins w:id="311" w:author="Qualcomm (Mustafa Emara)" w:date="2024-05-10T10:34:00Z">
              <w:r>
                <w:rPr>
                  <w:rFonts w:ascii="Arial" w:eastAsia="SimSun" w:hAnsi="Arial" w:cs="Arial"/>
                  <w:sz w:val="18"/>
                  <w:szCs w:val="18"/>
                  <w:lang w:eastAsia="en-GB"/>
                </w:rPr>
                <w:t>2664</w:t>
              </w:r>
            </w:ins>
          </w:p>
        </w:tc>
      </w:tr>
      <w:tr w:rsidR="00E467BD" w14:paraId="61175844" w14:textId="77777777" w:rsidTr="00DA7AED">
        <w:trPr>
          <w:jc w:val="center"/>
          <w:ins w:id="312"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6B439D31" w14:textId="77777777" w:rsidR="00E467BD" w:rsidRDefault="00E467BD" w:rsidP="00DA7AED">
            <w:pPr>
              <w:keepNext/>
              <w:keepLines/>
              <w:spacing w:after="0"/>
              <w:rPr>
                <w:ins w:id="313" w:author="Qualcomm (Mustafa Emara)" w:date="2024-05-10T10:34:00Z"/>
                <w:rFonts w:ascii="Arial" w:eastAsia="SimSun" w:hAnsi="Arial" w:cs="Arial"/>
                <w:sz w:val="18"/>
                <w:szCs w:val="18"/>
                <w:lang w:eastAsia="en-GB"/>
              </w:rPr>
            </w:pPr>
            <w:ins w:id="314"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BF247D4" w14:textId="77777777" w:rsidR="00E467BD" w:rsidRDefault="00E467BD" w:rsidP="00DA7AED">
            <w:pPr>
              <w:keepNext/>
              <w:keepLines/>
              <w:spacing w:after="0"/>
              <w:jc w:val="center"/>
              <w:rPr>
                <w:ins w:id="315" w:author="Qualcomm (Mustafa Emara)" w:date="2024-05-10T10:34:00Z"/>
                <w:rFonts w:ascii="Arial" w:eastAsia="SimSun" w:hAnsi="Arial" w:cs="Arial"/>
                <w:sz w:val="18"/>
                <w:szCs w:val="18"/>
                <w:lang w:eastAsia="en-GB"/>
              </w:rPr>
            </w:pPr>
            <w:ins w:id="316"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8BA6090" w14:textId="77777777" w:rsidR="00E467BD" w:rsidRDefault="00E467BD" w:rsidP="00DA7AED">
            <w:pPr>
              <w:keepNext/>
              <w:keepLines/>
              <w:spacing w:after="0"/>
              <w:jc w:val="center"/>
              <w:rPr>
                <w:ins w:id="317" w:author="Qualcomm (Mustafa Emara)" w:date="2024-05-10T10:34:00Z"/>
                <w:rFonts w:ascii="Arial" w:eastAsia="SimSun" w:hAnsi="Arial" w:cs="Arial"/>
                <w:sz w:val="18"/>
                <w:szCs w:val="18"/>
                <w:lang w:eastAsia="en-GB"/>
              </w:rPr>
            </w:pPr>
            <w:ins w:id="318" w:author="Qualcomm (Mustafa Emara)" w:date="2024-05-10T10:34:00Z">
              <w:r>
                <w:rPr>
                  <w:rFonts w:ascii="Arial" w:eastAsia="SimSun" w:hAnsi="Arial" w:cs="Arial"/>
                  <w:sz w:val="18"/>
                  <w:szCs w:val="18"/>
                  <w:lang w:eastAsia="en-GB"/>
                </w:rPr>
                <w:t>8064</w:t>
              </w:r>
            </w:ins>
          </w:p>
        </w:tc>
      </w:tr>
      <w:tr w:rsidR="00E467BD" w14:paraId="43FE606D" w14:textId="77777777" w:rsidTr="00DA7AED">
        <w:trPr>
          <w:jc w:val="center"/>
          <w:ins w:id="319"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7A20E61" w14:textId="77777777" w:rsidR="00E467BD" w:rsidRDefault="00E467BD" w:rsidP="00DA7AED">
            <w:pPr>
              <w:keepNext/>
              <w:keepLines/>
              <w:spacing w:after="0"/>
              <w:rPr>
                <w:ins w:id="320" w:author="Qualcomm (Mustafa Emara)" w:date="2024-05-10T10:34:00Z"/>
                <w:rFonts w:ascii="Arial" w:eastAsia="SimSun" w:hAnsi="Arial" w:cs="Arial"/>
                <w:sz w:val="18"/>
                <w:szCs w:val="18"/>
                <w:lang w:val="sv-FI" w:eastAsia="en-GB"/>
              </w:rPr>
            </w:pPr>
            <w:ins w:id="321" w:author="Qualcomm (Mustafa Emara)" w:date="2024-05-10T10:34: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F0E8BBB" w14:textId="77777777" w:rsidR="00E467BD" w:rsidRDefault="00E467BD" w:rsidP="00DA7AED">
            <w:pPr>
              <w:keepNext/>
              <w:keepLines/>
              <w:spacing w:after="0"/>
              <w:jc w:val="center"/>
              <w:rPr>
                <w:ins w:id="322" w:author="Qualcomm (Mustafa Emara)" w:date="2024-05-10T10:34: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C1385BC" w14:textId="77777777" w:rsidR="00E467BD" w:rsidRDefault="00E467BD" w:rsidP="00DA7AED">
            <w:pPr>
              <w:keepNext/>
              <w:keepLines/>
              <w:spacing w:after="0"/>
              <w:jc w:val="center"/>
              <w:rPr>
                <w:ins w:id="323" w:author="Qualcomm (Mustafa Emara)" w:date="2024-05-10T10:34:00Z"/>
                <w:rFonts w:ascii="Arial" w:eastAsia="SimSun" w:hAnsi="Arial" w:cs="Arial"/>
                <w:sz w:val="18"/>
                <w:szCs w:val="18"/>
                <w:lang w:val="sv-FI" w:eastAsia="en-GB"/>
              </w:rPr>
            </w:pPr>
          </w:p>
        </w:tc>
      </w:tr>
      <w:tr w:rsidR="00E467BD" w14:paraId="6F1D293A" w14:textId="77777777" w:rsidTr="00DA7AED">
        <w:trPr>
          <w:jc w:val="center"/>
          <w:ins w:id="32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0C61B6E" w14:textId="77777777" w:rsidR="00E467BD" w:rsidRDefault="00E467BD" w:rsidP="00DA7AED">
            <w:pPr>
              <w:keepNext/>
              <w:keepLines/>
              <w:spacing w:after="0"/>
              <w:rPr>
                <w:ins w:id="325" w:author="Qualcomm (Mustafa Emara)" w:date="2024-05-10T10:34:00Z"/>
                <w:rFonts w:ascii="Arial" w:eastAsia="SimSun" w:hAnsi="Arial" w:cs="Arial"/>
                <w:sz w:val="18"/>
                <w:szCs w:val="18"/>
                <w:lang w:eastAsia="en-GB"/>
              </w:rPr>
            </w:pPr>
            <w:ins w:id="326" w:author="Qualcomm (Mustafa Emara)" w:date="2024-05-10T10:34:00Z">
              <w:r>
                <w:rPr>
                  <w:rFonts w:ascii="Arial" w:eastAsia="SimSun" w:hAnsi="Arial" w:cs="Arial"/>
                  <w:sz w:val="18"/>
                  <w:szCs w:val="18"/>
                  <w:lang w:val="sv-FI" w:eastAsia="en-GB"/>
                </w:rPr>
                <w:t xml:space="preserve">  </w:t>
              </w:r>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B16F8AB" w14:textId="77777777" w:rsidR="00E467BD" w:rsidRDefault="00E467BD" w:rsidP="00DA7AED">
            <w:pPr>
              <w:keepNext/>
              <w:keepLines/>
              <w:spacing w:after="0"/>
              <w:jc w:val="center"/>
              <w:rPr>
                <w:ins w:id="327" w:author="Qualcomm (Mustafa Emara)" w:date="2024-05-10T10:34:00Z"/>
                <w:rFonts w:ascii="Arial" w:eastAsia="SimSun" w:hAnsi="Arial" w:cs="Arial"/>
                <w:sz w:val="18"/>
                <w:szCs w:val="18"/>
                <w:lang w:eastAsia="en-GB"/>
              </w:rPr>
            </w:pPr>
            <w:ins w:id="328"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B4E8A51" w14:textId="77777777" w:rsidR="00E467BD" w:rsidRDefault="00E467BD" w:rsidP="00DA7AED">
            <w:pPr>
              <w:keepNext/>
              <w:keepLines/>
              <w:spacing w:after="0"/>
              <w:jc w:val="center"/>
              <w:rPr>
                <w:ins w:id="329" w:author="Qualcomm (Mustafa Emara)" w:date="2024-05-10T10:34:00Z"/>
                <w:rFonts w:ascii="Arial" w:eastAsia="SimSun" w:hAnsi="Arial" w:cs="Arial"/>
                <w:sz w:val="18"/>
                <w:szCs w:val="18"/>
                <w:lang w:eastAsia="en-GB"/>
              </w:rPr>
            </w:pPr>
            <w:ins w:id="330" w:author="Qualcomm (Mustafa Emara)" w:date="2024-05-10T10:34:00Z">
              <w:r>
                <w:rPr>
                  <w:rFonts w:ascii="Arial" w:eastAsia="SimSun" w:hAnsi="Arial" w:cs="Arial"/>
                  <w:sz w:val="18"/>
                  <w:szCs w:val="18"/>
                  <w:lang w:eastAsia="en-GB"/>
                </w:rPr>
                <w:t>N/A</w:t>
              </w:r>
            </w:ins>
          </w:p>
        </w:tc>
      </w:tr>
      <w:tr w:rsidR="00E467BD" w14:paraId="59057F2E" w14:textId="77777777" w:rsidTr="00DA7AED">
        <w:trPr>
          <w:jc w:val="center"/>
          <w:ins w:id="331"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4CC3942D" w14:textId="77777777" w:rsidR="00E467BD" w:rsidRDefault="00E467BD" w:rsidP="00DA7AED">
            <w:pPr>
              <w:keepNext/>
              <w:keepLines/>
              <w:spacing w:after="0"/>
              <w:rPr>
                <w:ins w:id="332" w:author="Qualcomm (Mustafa Emara)" w:date="2024-05-10T10:34:00Z"/>
                <w:rFonts w:ascii="Arial" w:eastAsia="SimSun" w:hAnsi="Arial" w:cs="Arial"/>
                <w:sz w:val="18"/>
                <w:szCs w:val="18"/>
                <w:lang w:eastAsia="en-GB"/>
              </w:rPr>
            </w:pPr>
            <w:ins w:id="333"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61850CD" w14:textId="77777777" w:rsidR="00E467BD" w:rsidRDefault="00E467BD" w:rsidP="00DA7AED">
            <w:pPr>
              <w:keepNext/>
              <w:keepLines/>
              <w:spacing w:after="0"/>
              <w:jc w:val="center"/>
              <w:rPr>
                <w:ins w:id="334" w:author="Qualcomm (Mustafa Emara)" w:date="2024-05-10T10:34:00Z"/>
                <w:rFonts w:ascii="Arial" w:eastAsia="SimSun" w:hAnsi="Arial" w:cs="Arial"/>
                <w:sz w:val="18"/>
                <w:szCs w:val="18"/>
                <w:lang w:eastAsia="en-GB"/>
              </w:rPr>
            </w:pPr>
            <w:ins w:id="335"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DE082C4" w14:textId="77777777" w:rsidR="00E467BD" w:rsidRDefault="00E467BD" w:rsidP="00DA7AED">
            <w:pPr>
              <w:keepNext/>
              <w:keepLines/>
              <w:spacing w:after="0"/>
              <w:jc w:val="center"/>
              <w:rPr>
                <w:ins w:id="336" w:author="Qualcomm (Mustafa Emara)" w:date="2024-05-10T10:34:00Z"/>
                <w:rFonts w:ascii="Arial" w:eastAsia="SimSun" w:hAnsi="Arial" w:cs="Arial"/>
                <w:sz w:val="18"/>
                <w:szCs w:val="18"/>
                <w:lang w:eastAsia="en-GB"/>
              </w:rPr>
            </w:pPr>
            <w:ins w:id="337" w:author="Qualcomm (Mustafa Emara)" w:date="2024-05-10T10:34:00Z">
              <w:r>
                <w:rPr>
                  <w:rFonts w:ascii="Arial" w:eastAsia="SimSun" w:hAnsi="Arial" w:cs="Arial"/>
                  <w:sz w:val="18"/>
                  <w:szCs w:val="18"/>
                  <w:lang w:eastAsia="en-GB"/>
                </w:rPr>
                <w:t>16</w:t>
              </w:r>
            </w:ins>
          </w:p>
        </w:tc>
      </w:tr>
      <w:tr w:rsidR="00E467BD" w14:paraId="230541A9" w14:textId="77777777" w:rsidTr="00DA7AED">
        <w:trPr>
          <w:jc w:val="center"/>
          <w:ins w:id="338"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42ECE9CB" w14:textId="77777777" w:rsidR="00E467BD" w:rsidRDefault="00E467BD" w:rsidP="00DA7AED">
            <w:pPr>
              <w:keepNext/>
              <w:keepLines/>
              <w:spacing w:after="0"/>
              <w:rPr>
                <w:ins w:id="339" w:author="Qualcomm (Mustafa Emara)" w:date="2024-05-10T10:34:00Z"/>
                <w:rFonts w:ascii="Arial" w:eastAsia="SimSun" w:hAnsi="Arial" w:cs="Arial"/>
                <w:sz w:val="18"/>
                <w:szCs w:val="18"/>
                <w:lang w:eastAsia="en-GB"/>
              </w:rPr>
            </w:pPr>
            <w:ins w:id="340"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5D1E1AC" w14:textId="77777777" w:rsidR="00E467BD" w:rsidRDefault="00E467BD" w:rsidP="00DA7AED">
            <w:pPr>
              <w:keepNext/>
              <w:keepLines/>
              <w:spacing w:after="0"/>
              <w:jc w:val="center"/>
              <w:rPr>
                <w:ins w:id="341" w:author="Qualcomm (Mustafa Emara)" w:date="2024-05-10T10:34:00Z"/>
                <w:rFonts w:ascii="Arial" w:eastAsia="SimSun" w:hAnsi="Arial" w:cs="Arial"/>
                <w:sz w:val="18"/>
                <w:szCs w:val="18"/>
                <w:lang w:eastAsia="en-GB"/>
              </w:rPr>
            </w:pPr>
            <w:ins w:id="342"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FCB3D8E" w14:textId="77777777" w:rsidR="00E467BD" w:rsidRDefault="00E467BD" w:rsidP="00DA7AED">
            <w:pPr>
              <w:keepNext/>
              <w:keepLines/>
              <w:spacing w:after="0"/>
              <w:jc w:val="center"/>
              <w:rPr>
                <w:ins w:id="343" w:author="Qualcomm (Mustafa Emara)" w:date="2024-05-10T10:34:00Z"/>
                <w:rFonts w:ascii="Arial" w:eastAsia="SimSun" w:hAnsi="Arial" w:cs="Arial"/>
                <w:sz w:val="18"/>
                <w:szCs w:val="18"/>
                <w:lang w:eastAsia="en-GB"/>
              </w:rPr>
            </w:pPr>
            <w:ins w:id="344" w:author="Qualcomm (Mustafa Emara)" w:date="2024-05-10T10:34:00Z">
              <w:r>
                <w:rPr>
                  <w:rFonts w:ascii="Arial" w:eastAsia="SimSun" w:hAnsi="Arial" w:cs="Arial"/>
                  <w:sz w:val="18"/>
                  <w:szCs w:val="18"/>
                  <w:lang w:eastAsia="en-GB"/>
                </w:rPr>
                <w:t>24</w:t>
              </w:r>
            </w:ins>
          </w:p>
        </w:tc>
      </w:tr>
      <w:tr w:rsidR="00E467BD" w14:paraId="0D357E98" w14:textId="77777777" w:rsidTr="00DA7AED">
        <w:trPr>
          <w:jc w:val="center"/>
          <w:ins w:id="345"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BB4B867" w14:textId="77777777" w:rsidR="00E467BD" w:rsidRDefault="00E467BD" w:rsidP="00DA7AED">
            <w:pPr>
              <w:keepNext/>
              <w:keepLines/>
              <w:spacing w:after="0"/>
              <w:rPr>
                <w:ins w:id="346" w:author="Qualcomm (Mustafa Emara)" w:date="2024-05-10T10:34:00Z"/>
                <w:rFonts w:ascii="Arial" w:eastAsia="SimSun" w:hAnsi="Arial" w:cs="Arial"/>
                <w:sz w:val="18"/>
                <w:szCs w:val="18"/>
                <w:lang w:eastAsia="en-GB"/>
              </w:rPr>
            </w:pPr>
            <w:ins w:id="347" w:author="Qualcomm (Mustafa Emara)" w:date="2024-05-10T10:34: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F13103F" w14:textId="77777777" w:rsidR="00E467BD" w:rsidRDefault="00E467BD" w:rsidP="00DA7AED">
            <w:pPr>
              <w:keepNext/>
              <w:keepLines/>
              <w:spacing w:after="0"/>
              <w:jc w:val="center"/>
              <w:rPr>
                <w:ins w:id="348"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9633002" w14:textId="77777777" w:rsidR="00E467BD" w:rsidRDefault="00E467BD" w:rsidP="00DA7AED">
            <w:pPr>
              <w:keepNext/>
              <w:keepLines/>
              <w:spacing w:after="0"/>
              <w:jc w:val="center"/>
              <w:rPr>
                <w:ins w:id="349" w:author="Qualcomm (Mustafa Emara)" w:date="2024-05-10T10:34:00Z"/>
                <w:rFonts w:ascii="Arial" w:eastAsia="SimSun" w:hAnsi="Arial" w:cs="Arial"/>
                <w:sz w:val="18"/>
                <w:szCs w:val="18"/>
                <w:lang w:eastAsia="en-GB"/>
              </w:rPr>
            </w:pPr>
          </w:p>
        </w:tc>
      </w:tr>
      <w:tr w:rsidR="00E467BD" w14:paraId="623B5BFF" w14:textId="77777777" w:rsidTr="00DA7AED">
        <w:trPr>
          <w:jc w:val="center"/>
          <w:ins w:id="350"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84633BB" w14:textId="77777777" w:rsidR="00E467BD" w:rsidRDefault="00E467BD" w:rsidP="00DA7AED">
            <w:pPr>
              <w:keepNext/>
              <w:keepLines/>
              <w:spacing w:after="0"/>
              <w:rPr>
                <w:ins w:id="351" w:author="Qualcomm (Mustafa Emara)" w:date="2024-05-10T10:34:00Z"/>
                <w:rFonts w:ascii="Arial" w:eastAsia="SimSun" w:hAnsi="Arial" w:cs="Arial"/>
                <w:sz w:val="18"/>
                <w:szCs w:val="18"/>
                <w:lang w:eastAsia="en-GB"/>
              </w:rPr>
            </w:pPr>
            <w:ins w:id="352"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83B74B6" w14:textId="77777777" w:rsidR="00E467BD" w:rsidRDefault="00E467BD" w:rsidP="00DA7AED">
            <w:pPr>
              <w:keepNext/>
              <w:keepLines/>
              <w:spacing w:after="0"/>
              <w:jc w:val="center"/>
              <w:rPr>
                <w:ins w:id="353" w:author="Qualcomm (Mustafa Emara)" w:date="2024-05-10T10:34:00Z"/>
                <w:rFonts w:ascii="Arial" w:eastAsia="SimSun" w:hAnsi="Arial" w:cs="Arial"/>
                <w:sz w:val="18"/>
                <w:szCs w:val="18"/>
                <w:lang w:eastAsia="en-GB"/>
              </w:rPr>
            </w:pPr>
            <w:ins w:id="354" w:author="Qualcomm (Mustafa Emara)" w:date="2024-05-10T10:34:00Z">
              <w:r>
                <w:rPr>
                  <w:rFonts w:ascii="Arial" w:eastAsia="SimSun" w:hAnsi="Arial" w:cs="Arial"/>
                  <w:sz w:val="18"/>
                  <w:szCs w:val="18"/>
                  <w:lang w:eastAsia="en-GB"/>
                </w:rPr>
                <w:t>CBs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BF9338C" w14:textId="77777777" w:rsidR="00E467BD" w:rsidRDefault="00E467BD" w:rsidP="00DA7AED">
            <w:pPr>
              <w:keepNext/>
              <w:keepLines/>
              <w:spacing w:after="0"/>
              <w:jc w:val="center"/>
              <w:rPr>
                <w:ins w:id="355" w:author="Qualcomm (Mustafa Emara)" w:date="2024-05-10T10:34:00Z"/>
                <w:rFonts w:ascii="Arial" w:eastAsia="SimSun" w:hAnsi="Arial" w:cs="Arial"/>
                <w:sz w:val="18"/>
                <w:szCs w:val="18"/>
                <w:lang w:eastAsia="en-GB"/>
              </w:rPr>
            </w:pPr>
            <w:ins w:id="356" w:author="Qualcomm (Mustafa Emara)" w:date="2024-05-10T10:34:00Z">
              <w:r>
                <w:rPr>
                  <w:rFonts w:ascii="Arial" w:eastAsia="SimSun" w:hAnsi="Arial" w:cs="Arial"/>
                  <w:sz w:val="18"/>
                  <w:szCs w:val="18"/>
                  <w:lang w:eastAsia="en-GB"/>
                </w:rPr>
                <w:t>N/A</w:t>
              </w:r>
            </w:ins>
          </w:p>
        </w:tc>
      </w:tr>
      <w:tr w:rsidR="00E467BD" w14:paraId="67128E4F" w14:textId="77777777" w:rsidTr="00DA7AED">
        <w:trPr>
          <w:jc w:val="center"/>
          <w:ins w:id="357"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1A45332F" w14:textId="77777777" w:rsidR="00E467BD" w:rsidRDefault="00E467BD" w:rsidP="00DA7AED">
            <w:pPr>
              <w:keepNext/>
              <w:keepLines/>
              <w:spacing w:after="0"/>
              <w:rPr>
                <w:ins w:id="358" w:author="Qualcomm (Mustafa Emara)" w:date="2024-05-10T10:34:00Z"/>
                <w:rFonts w:ascii="Arial" w:eastAsia="SimSun" w:hAnsi="Arial" w:cs="Arial"/>
                <w:sz w:val="18"/>
                <w:szCs w:val="18"/>
                <w:lang w:eastAsia="en-GB"/>
              </w:rPr>
            </w:pPr>
            <w:ins w:id="359"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6BC95AFA" w14:textId="77777777" w:rsidR="00E467BD" w:rsidRDefault="00E467BD" w:rsidP="00DA7AED">
            <w:pPr>
              <w:keepNext/>
              <w:keepLines/>
              <w:spacing w:after="0"/>
              <w:jc w:val="center"/>
              <w:rPr>
                <w:ins w:id="360" w:author="Qualcomm (Mustafa Emara)" w:date="2024-05-10T10:34:00Z"/>
                <w:rFonts w:ascii="Arial" w:eastAsia="SimSun" w:hAnsi="Arial" w:cs="Arial"/>
                <w:sz w:val="18"/>
                <w:szCs w:val="18"/>
                <w:lang w:eastAsia="en-GB"/>
              </w:rPr>
            </w:pPr>
            <w:ins w:id="361" w:author="Qualcomm (Mustafa Emara)" w:date="2024-05-10T10:34:00Z">
              <w:r>
                <w:rPr>
                  <w:rFonts w:ascii="Arial" w:eastAsia="SimSun" w:hAnsi="Arial" w:cs="Arial"/>
                  <w:sz w:val="18"/>
                  <w:szCs w:val="18"/>
                  <w:lang w:eastAsia="en-GB"/>
                </w:rPr>
                <w:t>CBs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6B41EE9" w14:textId="77777777" w:rsidR="00E467BD" w:rsidRDefault="00E467BD" w:rsidP="00DA7AED">
            <w:pPr>
              <w:keepNext/>
              <w:keepLines/>
              <w:spacing w:after="0"/>
              <w:jc w:val="center"/>
              <w:rPr>
                <w:ins w:id="362" w:author="Qualcomm (Mustafa Emara)" w:date="2024-05-10T10:34:00Z"/>
                <w:rFonts w:ascii="Arial" w:eastAsia="SimSun" w:hAnsi="Arial" w:cs="Arial"/>
                <w:sz w:val="18"/>
                <w:szCs w:val="18"/>
                <w:lang w:eastAsia="en-GB"/>
              </w:rPr>
            </w:pPr>
            <w:ins w:id="363" w:author="Qualcomm (Mustafa Emara)" w:date="2024-05-10T10:34:00Z">
              <w:r>
                <w:rPr>
                  <w:rFonts w:ascii="Arial" w:eastAsia="SimSun" w:hAnsi="Arial" w:cs="Arial"/>
                  <w:sz w:val="18"/>
                  <w:szCs w:val="18"/>
                  <w:lang w:eastAsia="en-GB"/>
                </w:rPr>
                <w:t>1</w:t>
              </w:r>
            </w:ins>
          </w:p>
        </w:tc>
      </w:tr>
      <w:tr w:rsidR="00E467BD" w14:paraId="3A6D0F31" w14:textId="77777777" w:rsidTr="00DA7AED">
        <w:trPr>
          <w:jc w:val="center"/>
          <w:ins w:id="36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4DEA5958" w14:textId="77777777" w:rsidR="00E467BD" w:rsidRDefault="00E467BD" w:rsidP="00DA7AED">
            <w:pPr>
              <w:keepNext/>
              <w:keepLines/>
              <w:spacing w:after="0"/>
              <w:rPr>
                <w:ins w:id="365" w:author="Qualcomm (Mustafa Emara)" w:date="2024-05-10T10:34:00Z"/>
                <w:rFonts w:ascii="Arial" w:eastAsia="SimSun" w:hAnsi="Arial" w:cs="Arial"/>
                <w:sz w:val="18"/>
                <w:szCs w:val="18"/>
                <w:lang w:eastAsia="en-GB"/>
              </w:rPr>
            </w:pPr>
            <w:ins w:id="366"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32726D58" w14:textId="77777777" w:rsidR="00E467BD" w:rsidRDefault="00E467BD" w:rsidP="00DA7AED">
            <w:pPr>
              <w:keepNext/>
              <w:keepLines/>
              <w:spacing w:after="0"/>
              <w:jc w:val="center"/>
              <w:rPr>
                <w:ins w:id="367" w:author="Qualcomm (Mustafa Emara)" w:date="2024-05-10T10:34:00Z"/>
                <w:rFonts w:ascii="Arial" w:eastAsia="SimSun" w:hAnsi="Arial" w:cs="Arial"/>
                <w:sz w:val="18"/>
                <w:szCs w:val="18"/>
                <w:lang w:eastAsia="en-GB"/>
              </w:rPr>
            </w:pPr>
            <w:ins w:id="368" w:author="Qualcomm (Mustafa Emara)" w:date="2024-05-10T10:34:00Z">
              <w:r>
                <w:rPr>
                  <w:rFonts w:ascii="Arial" w:eastAsia="SimSun" w:hAnsi="Arial" w:cs="Arial"/>
                  <w:sz w:val="18"/>
                  <w:szCs w:val="18"/>
                  <w:lang w:eastAsia="en-GB"/>
                </w:rPr>
                <w:t>CBs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AD9A3C8" w14:textId="77777777" w:rsidR="00E467BD" w:rsidRDefault="00E467BD" w:rsidP="00DA7AED">
            <w:pPr>
              <w:keepNext/>
              <w:keepLines/>
              <w:spacing w:after="0"/>
              <w:jc w:val="center"/>
              <w:rPr>
                <w:ins w:id="369" w:author="Qualcomm (Mustafa Emara)" w:date="2024-05-10T10:34:00Z"/>
                <w:rFonts w:ascii="Arial" w:eastAsia="SimSun" w:hAnsi="Arial" w:cs="Arial"/>
                <w:sz w:val="18"/>
                <w:szCs w:val="18"/>
                <w:lang w:eastAsia="zh-CN"/>
              </w:rPr>
            </w:pPr>
            <w:ins w:id="370" w:author="Qualcomm (Mustafa Emara)" w:date="2024-05-10T10:34:00Z">
              <w:r>
                <w:rPr>
                  <w:rFonts w:ascii="Arial" w:eastAsia="SimSun" w:hAnsi="Arial" w:cs="Arial"/>
                  <w:sz w:val="18"/>
                  <w:szCs w:val="18"/>
                  <w:lang w:eastAsia="zh-CN"/>
                </w:rPr>
                <w:t>1</w:t>
              </w:r>
            </w:ins>
          </w:p>
        </w:tc>
      </w:tr>
      <w:tr w:rsidR="00E467BD" w14:paraId="049768A2" w14:textId="77777777" w:rsidTr="00DA7AED">
        <w:trPr>
          <w:jc w:val="center"/>
          <w:ins w:id="371"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4EC950F" w14:textId="77777777" w:rsidR="00E467BD" w:rsidRDefault="00E467BD" w:rsidP="00DA7AED">
            <w:pPr>
              <w:keepNext/>
              <w:keepLines/>
              <w:spacing w:after="0"/>
              <w:rPr>
                <w:ins w:id="372" w:author="Qualcomm (Mustafa Emara)" w:date="2024-05-10T10:34:00Z"/>
                <w:rFonts w:ascii="Arial" w:eastAsia="SimSun" w:hAnsi="Arial" w:cs="Arial"/>
                <w:sz w:val="18"/>
                <w:szCs w:val="18"/>
                <w:lang w:eastAsia="en-GB"/>
              </w:rPr>
            </w:pPr>
            <w:ins w:id="373" w:author="Qualcomm (Mustafa Emara)" w:date="2024-05-10T10:34: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031F1427" w14:textId="77777777" w:rsidR="00E467BD" w:rsidRDefault="00E467BD" w:rsidP="00DA7AED">
            <w:pPr>
              <w:keepNext/>
              <w:keepLines/>
              <w:spacing w:after="0"/>
              <w:jc w:val="center"/>
              <w:rPr>
                <w:ins w:id="374" w:author="Qualcomm (Mustafa Emara)" w:date="2024-05-10T10:3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A54DC61" w14:textId="77777777" w:rsidR="00E467BD" w:rsidRDefault="00E467BD" w:rsidP="00DA7AED">
            <w:pPr>
              <w:keepNext/>
              <w:keepLines/>
              <w:spacing w:after="0"/>
              <w:jc w:val="center"/>
              <w:rPr>
                <w:ins w:id="375" w:author="Qualcomm (Mustafa Emara)" w:date="2024-05-10T10:34:00Z"/>
                <w:rFonts w:ascii="Arial" w:eastAsia="SimSun" w:hAnsi="Arial" w:cs="Arial"/>
                <w:sz w:val="18"/>
                <w:szCs w:val="18"/>
                <w:lang w:eastAsia="en-GB"/>
              </w:rPr>
            </w:pPr>
          </w:p>
        </w:tc>
      </w:tr>
      <w:tr w:rsidR="00E467BD" w14:paraId="55EFF91A" w14:textId="77777777" w:rsidTr="00DA7AED">
        <w:trPr>
          <w:jc w:val="center"/>
          <w:ins w:id="376"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3F95CED7" w14:textId="77777777" w:rsidR="00E467BD" w:rsidRDefault="00E467BD" w:rsidP="00DA7AED">
            <w:pPr>
              <w:keepNext/>
              <w:keepLines/>
              <w:spacing w:after="0"/>
              <w:rPr>
                <w:ins w:id="377" w:author="Qualcomm (Mustafa Emara)" w:date="2024-05-10T10:34:00Z"/>
                <w:rFonts w:ascii="Arial" w:eastAsia="SimSun" w:hAnsi="Arial" w:cs="Arial"/>
                <w:sz w:val="18"/>
                <w:szCs w:val="18"/>
                <w:lang w:eastAsia="en-GB"/>
              </w:rPr>
            </w:pPr>
            <w:ins w:id="378"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12CEC96" w14:textId="77777777" w:rsidR="00E467BD" w:rsidRDefault="00E467BD" w:rsidP="00DA7AED">
            <w:pPr>
              <w:keepNext/>
              <w:keepLines/>
              <w:spacing w:after="0"/>
              <w:jc w:val="center"/>
              <w:rPr>
                <w:ins w:id="379" w:author="Qualcomm (Mustafa Emara)" w:date="2024-05-10T10:34:00Z"/>
                <w:rFonts w:ascii="Arial" w:eastAsia="SimSun" w:hAnsi="Arial" w:cs="Arial"/>
                <w:sz w:val="18"/>
                <w:szCs w:val="18"/>
                <w:lang w:eastAsia="en-GB"/>
              </w:rPr>
            </w:pPr>
            <w:ins w:id="380"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37D3891" w14:textId="77777777" w:rsidR="00E467BD" w:rsidRDefault="00E467BD" w:rsidP="00DA7AED">
            <w:pPr>
              <w:keepNext/>
              <w:keepLines/>
              <w:spacing w:after="0"/>
              <w:jc w:val="center"/>
              <w:rPr>
                <w:ins w:id="381" w:author="Qualcomm (Mustafa Emara)" w:date="2024-05-10T10:34:00Z"/>
                <w:rFonts w:ascii="Arial" w:eastAsia="SimSun" w:hAnsi="Arial" w:cs="Arial"/>
                <w:sz w:val="18"/>
                <w:szCs w:val="18"/>
                <w:lang w:eastAsia="en-GB"/>
              </w:rPr>
            </w:pPr>
            <w:ins w:id="382" w:author="Qualcomm (Mustafa Emara)" w:date="2024-05-10T10:34:00Z">
              <w:r>
                <w:rPr>
                  <w:rFonts w:ascii="Arial" w:eastAsia="SimSun" w:hAnsi="Arial" w:cs="Arial"/>
                  <w:sz w:val="18"/>
                  <w:szCs w:val="18"/>
                  <w:lang w:eastAsia="en-GB"/>
                </w:rPr>
                <w:t>N/A</w:t>
              </w:r>
            </w:ins>
          </w:p>
        </w:tc>
      </w:tr>
      <w:tr w:rsidR="00E467BD" w14:paraId="5D6DB853" w14:textId="77777777" w:rsidTr="00DA7AED">
        <w:trPr>
          <w:jc w:val="center"/>
          <w:ins w:id="383"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72343FE5" w14:textId="77777777" w:rsidR="00E467BD" w:rsidRDefault="00E467BD" w:rsidP="00DA7AED">
            <w:pPr>
              <w:keepNext/>
              <w:keepLines/>
              <w:spacing w:after="0"/>
              <w:rPr>
                <w:ins w:id="384" w:author="Qualcomm (Mustafa Emara)" w:date="2024-05-10T10:34:00Z"/>
                <w:rFonts w:ascii="Arial" w:eastAsia="SimSun" w:hAnsi="Arial" w:cs="Arial"/>
                <w:sz w:val="18"/>
                <w:szCs w:val="18"/>
                <w:lang w:eastAsia="en-GB"/>
              </w:rPr>
            </w:pPr>
            <w:ins w:id="385" w:author="Qualcomm (Mustafa Emara)" w:date="2024-05-10T10:34:00Z">
              <w:r>
                <w:rPr>
                  <w:rFonts w:ascii="Arial" w:eastAsia="SimSun" w:hAnsi="Arial" w:cs="Arial"/>
                  <w:sz w:val="18"/>
                  <w:szCs w:val="18"/>
                  <w:lang w:eastAsia="en-GB"/>
                </w:rPr>
                <w:t xml:space="preserve">  For Slots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 20, 21</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9843225" w14:textId="77777777" w:rsidR="00E467BD" w:rsidRDefault="00E467BD" w:rsidP="00DA7AED">
            <w:pPr>
              <w:keepNext/>
              <w:keepLines/>
              <w:spacing w:after="0"/>
              <w:jc w:val="center"/>
              <w:rPr>
                <w:ins w:id="386" w:author="Qualcomm (Mustafa Emara)" w:date="2024-05-10T10:34:00Z"/>
                <w:rFonts w:ascii="Arial" w:eastAsia="SimSun" w:hAnsi="Arial" w:cs="Arial"/>
                <w:sz w:val="18"/>
                <w:szCs w:val="18"/>
                <w:lang w:eastAsia="en-GB"/>
              </w:rPr>
            </w:pPr>
            <w:ins w:id="387"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F849C51" w14:textId="77777777" w:rsidR="00E467BD" w:rsidRDefault="00E467BD" w:rsidP="00DA7AED">
            <w:pPr>
              <w:keepNext/>
              <w:keepLines/>
              <w:spacing w:after="0"/>
              <w:jc w:val="center"/>
              <w:rPr>
                <w:ins w:id="388" w:author="Qualcomm (Mustafa Emara)" w:date="2024-05-10T10:34:00Z"/>
                <w:rFonts w:ascii="Arial" w:eastAsia="SimSun" w:hAnsi="Arial" w:cs="Arial"/>
                <w:sz w:val="18"/>
                <w:szCs w:val="18"/>
                <w:lang w:eastAsia="en-GB"/>
              </w:rPr>
            </w:pPr>
            <w:ins w:id="389" w:author="Qualcomm (Mustafa Emara)" w:date="2024-05-10T10:34:00Z">
              <w:r>
                <w:rPr>
                  <w:rFonts w:eastAsia="SimSun"/>
                  <w:lang w:eastAsia="en-GB"/>
                </w:rPr>
                <w:t>25440</w:t>
              </w:r>
            </w:ins>
          </w:p>
        </w:tc>
      </w:tr>
      <w:tr w:rsidR="00E467BD" w14:paraId="64BEF461" w14:textId="77777777" w:rsidTr="00DA7AED">
        <w:trPr>
          <w:jc w:val="center"/>
          <w:ins w:id="390"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55452D61" w14:textId="77777777" w:rsidR="00E467BD" w:rsidRDefault="00E467BD" w:rsidP="00DA7AED">
            <w:pPr>
              <w:keepNext/>
              <w:keepLines/>
              <w:spacing w:after="0"/>
              <w:rPr>
                <w:ins w:id="391" w:author="Qualcomm (Mustafa Emara)" w:date="2024-05-10T10:34:00Z"/>
                <w:rFonts w:ascii="Arial" w:eastAsia="SimSun" w:hAnsi="Arial" w:cs="Arial"/>
                <w:sz w:val="18"/>
                <w:szCs w:val="18"/>
                <w:lang w:eastAsia="en-GB"/>
              </w:rPr>
            </w:pPr>
            <w:ins w:id="392"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9EACB49" w14:textId="77777777" w:rsidR="00E467BD" w:rsidRDefault="00E467BD" w:rsidP="00DA7AED">
            <w:pPr>
              <w:keepNext/>
              <w:keepLines/>
              <w:spacing w:after="0"/>
              <w:jc w:val="center"/>
              <w:rPr>
                <w:ins w:id="393" w:author="Qualcomm (Mustafa Emara)" w:date="2024-05-10T10:34:00Z"/>
                <w:rFonts w:ascii="Arial" w:eastAsia="SimSun" w:hAnsi="Arial" w:cs="Arial"/>
                <w:sz w:val="18"/>
                <w:szCs w:val="18"/>
                <w:lang w:eastAsia="en-GB"/>
              </w:rPr>
            </w:pPr>
            <w:ins w:id="394"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F85A2B0" w14:textId="77777777" w:rsidR="00E467BD" w:rsidRDefault="00E467BD" w:rsidP="00DA7AED">
            <w:pPr>
              <w:keepNext/>
              <w:keepLines/>
              <w:spacing w:after="0"/>
              <w:jc w:val="center"/>
              <w:rPr>
                <w:ins w:id="395" w:author="Qualcomm (Mustafa Emara)" w:date="2024-05-10T10:34:00Z"/>
                <w:rFonts w:ascii="Arial" w:eastAsia="SimSun" w:hAnsi="Arial" w:cs="Arial"/>
                <w:sz w:val="18"/>
                <w:szCs w:val="18"/>
                <w:lang w:eastAsia="en-GB"/>
              </w:rPr>
            </w:pPr>
            <w:ins w:id="396" w:author="Qualcomm (Mustafa Emara)" w:date="2024-05-10T10:34:00Z">
              <w:r>
                <w:rPr>
                  <w:rFonts w:ascii="Arial" w:eastAsia="SimSun" w:hAnsi="Arial" w:cs="Arial"/>
                  <w:sz w:val="18"/>
                  <w:szCs w:val="18"/>
                  <w:lang w:eastAsia="en-GB"/>
                </w:rPr>
                <w:t>8904</w:t>
              </w:r>
            </w:ins>
          </w:p>
        </w:tc>
      </w:tr>
      <w:tr w:rsidR="00E467BD" w14:paraId="6C68058D" w14:textId="77777777" w:rsidTr="00DA7AED">
        <w:trPr>
          <w:jc w:val="center"/>
          <w:ins w:id="397"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0CB22128" w14:textId="77777777" w:rsidR="00E467BD" w:rsidRDefault="00E467BD" w:rsidP="00DA7AED">
            <w:pPr>
              <w:keepNext/>
              <w:keepLines/>
              <w:spacing w:after="0"/>
              <w:rPr>
                <w:ins w:id="398" w:author="Qualcomm (Mustafa Emara)" w:date="2024-05-10T10:34:00Z"/>
                <w:rFonts w:ascii="Arial" w:eastAsia="SimSun" w:hAnsi="Arial" w:cs="Arial"/>
                <w:sz w:val="18"/>
                <w:szCs w:val="18"/>
                <w:lang w:eastAsia="en-GB"/>
              </w:rPr>
            </w:pPr>
            <w:ins w:id="399"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,19,22,…,39}</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8AEAEEF" w14:textId="77777777" w:rsidR="00E467BD" w:rsidRDefault="00E467BD" w:rsidP="00DA7AED">
            <w:pPr>
              <w:keepNext/>
              <w:keepLines/>
              <w:spacing w:after="0"/>
              <w:jc w:val="center"/>
              <w:rPr>
                <w:ins w:id="400" w:author="Qualcomm (Mustafa Emara)" w:date="2024-05-10T10:34:00Z"/>
                <w:rFonts w:ascii="Arial" w:eastAsia="SimSun" w:hAnsi="Arial" w:cs="Arial"/>
                <w:sz w:val="18"/>
                <w:szCs w:val="18"/>
                <w:lang w:eastAsia="en-GB"/>
              </w:rPr>
            </w:pPr>
            <w:ins w:id="401" w:author="Qualcomm (Mustafa Emara)" w:date="2024-05-10T10:34:00Z">
              <w:r>
                <w:rPr>
                  <w:rFonts w:ascii="Arial" w:eastAsia="SimSun" w:hAnsi="Arial" w:cs="Arial"/>
                  <w:sz w:val="18"/>
                  <w:szCs w:val="18"/>
                  <w:lang w:eastAsia="en-GB"/>
                </w:rPr>
                <w:t>Bits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079D187" w14:textId="77777777" w:rsidR="00E467BD" w:rsidRDefault="00E467BD" w:rsidP="00DA7AED">
            <w:pPr>
              <w:keepNext/>
              <w:keepLines/>
              <w:spacing w:after="0"/>
              <w:jc w:val="center"/>
              <w:rPr>
                <w:ins w:id="402" w:author="Qualcomm (Mustafa Emara)" w:date="2024-05-10T10:34:00Z"/>
                <w:rFonts w:ascii="Arial" w:eastAsia="SimSun" w:hAnsi="Arial" w:cs="Arial"/>
                <w:sz w:val="18"/>
                <w:szCs w:val="18"/>
                <w:lang w:eastAsia="en-GB"/>
              </w:rPr>
            </w:pPr>
            <w:ins w:id="403" w:author="Qualcomm (Mustafa Emara)" w:date="2024-05-10T10:34:00Z">
              <w:r>
                <w:rPr>
                  <w:rFonts w:ascii="Arial" w:eastAsia="SimSun" w:hAnsi="Arial" w:cs="Arial"/>
                  <w:sz w:val="18"/>
                  <w:szCs w:val="18"/>
                  <w:lang w:eastAsia="en-GB"/>
                </w:rPr>
                <w:t>26712</w:t>
              </w:r>
            </w:ins>
          </w:p>
        </w:tc>
      </w:tr>
      <w:tr w:rsidR="00E467BD" w14:paraId="0A52490D" w14:textId="77777777" w:rsidTr="00DA7AED">
        <w:trPr>
          <w:trHeight w:val="70"/>
          <w:jc w:val="center"/>
          <w:ins w:id="404" w:author="Qualcomm (Mustafa Emara)" w:date="2024-05-10T10:34:00Z"/>
        </w:trPr>
        <w:tc>
          <w:tcPr>
            <w:tcW w:w="3301" w:type="pct"/>
            <w:tcBorders>
              <w:top w:val="single" w:sz="4" w:space="0" w:color="auto"/>
              <w:left w:val="single" w:sz="4" w:space="0" w:color="auto"/>
              <w:bottom w:val="single" w:sz="4" w:space="0" w:color="auto"/>
              <w:right w:val="single" w:sz="4" w:space="0" w:color="auto"/>
            </w:tcBorders>
            <w:vAlign w:val="center"/>
            <w:hideMark/>
          </w:tcPr>
          <w:p w14:paraId="6DA9E66F" w14:textId="77777777" w:rsidR="00E467BD" w:rsidRDefault="00E467BD" w:rsidP="00DA7AED">
            <w:pPr>
              <w:keepNext/>
              <w:keepLines/>
              <w:spacing w:after="0"/>
              <w:rPr>
                <w:ins w:id="405" w:author="Qualcomm (Mustafa Emara)" w:date="2024-05-10T10:34:00Z"/>
                <w:rFonts w:ascii="Arial" w:eastAsia="SimSun" w:hAnsi="Arial" w:cs="Arial"/>
                <w:sz w:val="18"/>
                <w:szCs w:val="18"/>
                <w:lang w:eastAsia="en-GB"/>
              </w:rPr>
            </w:pPr>
            <w:ins w:id="406" w:author="Qualcomm (Mustafa Emara)" w:date="2024-05-10T10:34:00Z">
              <w:r>
                <w:rPr>
                  <w:rFonts w:ascii="Arial" w:eastAsia="SimSun" w:hAnsi="Arial" w:cs="Arial"/>
                  <w:sz w:val="18"/>
                  <w:szCs w:val="18"/>
                  <w:lang w:eastAsia="en-GB"/>
                </w:rPr>
                <w:t>Max. Throughput averaged over 2 frames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9FA260A" w14:textId="77777777" w:rsidR="00E467BD" w:rsidRDefault="00E467BD" w:rsidP="00DA7AED">
            <w:pPr>
              <w:keepNext/>
              <w:keepLines/>
              <w:spacing w:after="0"/>
              <w:jc w:val="center"/>
              <w:rPr>
                <w:ins w:id="407" w:author="Qualcomm (Mustafa Emara)" w:date="2024-05-10T10:34:00Z"/>
                <w:rFonts w:ascii="Arial" w:eastAsia="SimSun" w:hAnsi="Arial" w:cs="Arial"/>
                <w:sz w:val="18"/>
                <w:szCs w:val="18"/>
                <w:lang w:eastAsia="en-GB"/>
              </w:rPr>
            </w:pPr>
            <w:ins w:id="408" w:author="Qualcomm (Mustafa Emara)" w:date="2024-05-10T10:34:00Z">
              <w:r>
                <w:rPr>
                  <w:rFonts w:ascii="Arial" w:eastAsia="SimSun" w:hAnsi="Arial" w:cs="Arial"/>
                  <w:sz w:val="18"/>
                  <w:szCs w:val="18"/>
                  <w:lang w:eastAsia="en-GB"/>
                </w:rPr>
                <w:t>Mbps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C920EE4" w14:textId="77777777" w:rsidR="00E467BD" w:rsidRDefault="00E467BD" w:rsidP="00DA7AED">
            <w:pPr>
              <w:keepNext/>
              <w:keepLines/>
              <w:spacing w:after="0"/>
              <w:jc w:val="center"/>
              <w:rPr>
                <w:ins w:id="409" w:author="Qualcomm (Mustafa Emara)" w:date="2024-05-10T10:34:00Z"/>
                <w:rFonts w:ascii="Arial" w:eastAsia="SimSun" w:hAnsi="Arial" w:cs="Arial"/>
                <w:sz w:val="18"/>
                <w:szCs w:val="18"/>
                <w:lang w:eastAsia="en-GB"/>
              </w:rPr>
            </w:pPr>
            <w:ins w:id="410" w:author="Qualcomm (Mustafa Emara)" w:date="2024-05-10T10:34:00Z">
              <w:r>
                <w:rPr>
                  <w:rFonts w:ascii="Arial" w:eastAsia="SimSun" w:hAnsi="Arial" w:cs="Arial"/>
                  <w:sz w:val="18"/>
                  <w:szCs w:val="18"/>
                  <w:lang w:eastAsia="en-GB"/>
                </w:rPr>
                <w:t>11.419</w:t>
              </w:r>
            </w:ins>
          </w:p>
        </w:tc>
      </w:tr>
      <w:tr w:rsidR="00E467BD" w14:paraId="03A11A3D" w14:textId="77777777" w:rsidTr="00DA7AED">
        <w:trPr>
          <w:trHeight w:val="70"/>
          <w:jc w:val="center"/>
          <w:ins w:id="411" w:author="Qualcomm (Mustafa Emara)" w:date="2024-05-10T10:34:00Z"/>
        </w:trPr>
        <w:tc>
          <w:tcPr>
            <w:tcW w:w="5000" w:type="pct"/>
            <w:gridSpan w:val="3"/>
            <w:tcBorders>
              <w:top w:val="single" w:sz="4" w:space="0" w:color="auto"/>
              <w:left w:val="single" w:sz="4" w:space="0" w:color="auto"/>
              <w:bottom w:val="single" w:sz="4" w:space="0" w:color="auto"/>
              <w:right w:val="single" w:sz="4" w:space="0" w:color="auto"/>
            </w:tcBorders>
            <w:hideMark/>
          </w:tcPr>
          <w:p w14:paraId="11C933E5" w14:textId="77777777" w:rsidR="00E467BD" w:rsidRDefault="00E467BD" w:rsidP="00DA7AED">
            <w:pPr>
              <w:keepNext/>
              <w:keepLines/>
              <w:spacing w:after="0"/>
              <w:ind w:left="851" w:hanging="851"/>
              <w:rPr>
                <w:ins w:id="412" w:author="Qualcomm (Mustafa Emara)" w:date="2024-05-10T10:34:00Z"/>
                <w:rFonts w:ascii="Arial" w:eastAsia="SimSun" w:hAnsi="Arial" w:cs="Arial"/>
                <w:sz w:val="18"/>
                <w:szCs w:val="18"/>
                <w:lang w:eastAsia="en-GB"/>
              </w:rPr>
            </w:pPr>
            <w:ins w:id="413" w:author="Qualcomm (Mustafa Emara)" w:date="2024-05-10T10:34:00Z">
              <w:r>
                <w:rPr>
                  <w:rFonts w:ascii="Arial" w:eastAsia="SimSun" w:hAnsi="Arial" w:cs="Arial"/>
                  <w:sz w:val="18"/>
                  <w:szCs w:val="18"/>
                  <w:lang w:eastAsia="en-GB"/>
                </w:rPr>
                <w:t>Note 1:</w:t>
              </w:r>
              <w:r>
                <w:rPr>
                  <w:rFonts w:ascii="Arial" w:eastAsia="SimSun" w:hAnsi="Arial" w:cs="Arial"/>
                  <w:sz w:val="18"/>
                  <w:szCs w:val="18"/>
                  <w:lang w:eastAsia="en-GB"/>
                </w:rPr>
                <w:tab/>
                <w:t xml:space="preserve">SS/PBCH block is transmitted in slot #0 with periodicity 20 </w:t>
              </w:r>
              <w:proofErr w:type="spellStart"/>
              <w:proofErr w:type="gramStart"/>
              <w:r>
                <w:rPr>
                  <w:rFonts w:ascii="Arial" w:eastAsia="SimSun" w:hAnsi="Arial" w:cs="Arial"/>
                  <w:sz w:val="18"/>
                  <w:szCs w:val="18"/>
                  <w:lang w:eastAsia="en-GB"/>
                </w:rPr>
                <w:t>ms</w:t>
              </w:r>
              <w:proofErr w:type="spellEnd"/>
              <w:proofErr w:type="gramEnd"/>
            </w:ins>
          </w:p>
          <w:p w14:paraId="6ED88632" w14:textId="77777777" w:rsidR="00E467BD" w:rsidRDefault="00E467BD" w:rsidP="00DA7AED">
            <w:pPr>
              <w:keepNext/>
              <w:keepLines/>
              <w:spacing w:after="0"/>
              <w:ind w:left="851" w:hanging="851"/>
              <w:rPr>
                <w:ins w:id="414" w:author="Qualcomm (Mustafa Emara)" w:date="2024-05-10T10:34:00Z"/>
                <w:rFonts w:ascii="Arial" w:eastAsia="SimSun" w:hAnsi="Arial" w:cs="Arial"/>
                <w:sz w:val="18"/>
                <w:szCs w:val="18"/>
                <w:lang w:eastAsia="en-GB"/>
              </w:rPr>
            </w:pPr>
            <w:ins w:id="415" w:author="Qualcomm (Mustafa Emara)" w:date="2024-05-10T10:34:00Z">
              <w:r>
                <w:rPr>
                  <w:rFonts w:ascii="Arial" w:eastAsia="SimSun" w:hAnsi="Arial" w:cs="Arial"/>
                  <w:sz w:val="18"/>
                  <w:szCs w:val="18"/>
                  <w:lang w:val="en-US" w:eastAsia="en-GB"/>
                </w:rPr>
                <w:t>Note 2:</w:t>
              </w:r>
              <w:r>
                <w:rPr>
                  <w:rFonts w:ascii="Arial" w:eastAsia="SimSun" w:hAnsi="Arial" w:cs="Arial"/>
                  <w:sz w:val="18"/>
                  <w:szCs w:val="18"/>
                  <w:lang w:eastAsia="en-GB"/>
                </w:rPr>
                <w:tab/>
              </w:r>
              <w:r>
                <w:rPr>
                  <w:rFonts w:ascii="Arial" w:eastAsia="SimSun" w:hAnsi="Arial" w:cs="Arial"/>
                  <w:sz w:val="18"/>
                  <w:szCs w:val="18"/>
                  <w:lang w:val="en-US" w:eastAsia="en-GB"/>
                </w:rPr>
                <w:t xml:space="preserve">Slot </w:t>
              </w:r>
              <w:proofErr w:type="spellStart"/>
              <w:r>
                <w:rPr>
                  <w:rFonts w:ascii="Arial" w:eastAsia="SimSun" w:hAnsi="Arial" w:cs="Arial"/>
                  <w:sz w:val="18"/>
                  <w:szCs w:val="18"/>
                  <w:lang w:val="en-US" w:eastAsia="en-GB"/>
                </w:rPr>
                <w:t>i</w:t>
              </w:r>
              <w:proofErr w:type="spellEnd"/>
              <w:r>
                <w:rPr>
                  <w:rFonts w:ascii="Arial" w:eastAsia="SimSun" w:hAnsi="Arial" w:cs="Arial"/>
                  <w:sz w:val="18"/>
                  <w:szCs w:val="18"/>
                  <w:lang w:val="en-US" w:eastAsia="en-GB"/>
                </w:rPr>
                <w:t xml:space="preserve"> is slot index per 2 frames</w:t>
              </w:r>
            </w:ins>
          </w:p>
        </w:tc>
      </w:tr>
    </w:tbl>
    <w:p w14:paraId="56784331" w14:textId="77777777" w:rsidR="00E467BD" w:rsidRPr="007C542C" w:rsidRDefault="00E467BD" w:rsidP="00E467BD">
      <w:pPr>
        <w:rPr>
          <w:ins w:id="416" w:author="Qualcomm (Mustafa Emara)" w:date="2024-05-10T10:34:00Z"/>
        </w:rPr>
      </w:pPr>
    </w:p>
    <w:p w14:paraId="5EB68F02" w14:textId="77777777" w:rsidR="00E467BD" w:rsidRPr="004710DC" w:rsidRDefault="00E467BD" w:rsidP="00E467BD">
      <w:pPr>
        <w:pStyle w:val="Heading3"/>
        <w:rPr>
          <w:ins w:id="417" w:author="Qualcomm (Mustafa Emara)" w:date="2024-05-10T10:34:00Z"/>
        </w:rPr>
      </w:pPr>
      <w:ins w:id="418" w:author="Qualcomm (Mustafa Emara)" w:date="2024-05-10T10:34:00Z">
        <w:r>
          <w:t>A.3B.2</w:t>
        </w:r>
        <w:r w:rsidRPr="004710DC">
          <w:tab/>
          <w:t xml:space="preserve">Fixed Reference Channels for </w:t>
        </w:r>
        <w:r>
          <w:t xml:space="preserve">PDSCH </w:t>
        </w:r>
        <w:r w:rsidRPr="004710DC">
          <w:t>performance requirements (</w:t>
        </w:r>
        <w:r w:rsidRPr="004710DC">
          <w:rPr>
            <w:lang w:eastAsia="zh-CN"/>
          </w:rPr>
          <w:t>16QAM</w:t>
        </w:r>
        <w:r>
          <w:rPr>
            <w:lang w:eastAsia="zh-CN"/>
          </w:rPr>
          <w:t>)</w:t>
        </w:r>
      </w:ins>
    </w:p>
    <w:p w14:paraId="3200A80A" w14:textId="701C9625" w:rsidR="00E467BD" w:rsidRPr="00AD765F" w:rsidRDefault="00E467BD" w:rsidP="00E467BD">
      <w:pPr>
        <w:rPr>
          <w:ins w:id="419" w:author="Qualcomm (Mustafa Emara)" w:date="2024-05-10T10:34:00Z"/>
          <w:lang w:eastAsia="zh-CN"/>
        </w:rPr>
      </w:pPr>
      <w:ins w:id="420" w:author="Qualcomm (Mustafa Emara)" w:date="2024-05-10T10:34: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2</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5E3B5AF4" w14:textId="77777777" w:rsidR="00E467BD" w:rsidRPr="00AD765F" w:rsidRDefault="00E467BD" w:rsidP="00E467BD">
      <w:pPr>
        <w:rPr>
          <w:ins w:id="421" w:author="Qualcomm (Mustafa Emara)" w:date="2024-05-10T10:34:00Z"/>
        </w:rPr>
      </w:pPr>
    </w:p>
    <w:p w14:paraId="261D1BE2" w14:textId="77777777" w:rsidR="00E467BD" w:rsidRDefault="00E467BD" w:rsidP="00E467BD">
      <w:pPr>
        <w:pStyle w:val="TH"/>
        <w:rPr>
          <w:ins w:id="422" w:author="Qualcomm (Mustafa Emara)" w:date="2024-05-10T10:34:00Z"/>
        </w:rPr>
      </w:pPr>
      <w:bookmarkStart w:id="423" w:name="_Hlk66811904"/>
      <w:ins w:id="424" w:author="Qualcomm (Mustafa Emara)" w:date="2024-05-10T10:34:00Z">
        <w:r>
          <w:lastRenderedPageBreak/>
          <w:t>Table A.3B.2-1: PDSCH Reference Channel for TDD UL-DL pattern FR1.30-1 (16QAM)</w:t>
        </w:r>
      </w:ins>
    </w:p>
    <w:tbl>
      <w:tblPr>
        <w:tblW w:w="4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7"/>
        <w:gridCol w:w="1592"/>
        <w:gridCol w:w="3113"/>
        <w:gridCol w:w="6"/>
      </w:tblGrid>
      <w:tr w:rsidR="00E467BD" w14:paraId="1467512B" w14:textId="77777777" w:rsidTr="00DA7AED">
        <w:trPr>
          <w:jc w:val="center"/>
          <w:ins w:id="425"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bookmarkEnd w:id="423"/>
          <w:p w14:paraId="45C36D64" w14:textId="77777777" w:rsidR="00E467BD" w:rsidRDefault="00E467BD" w:rsidP="00DA7AED">
            <w:pPr>
              <w:keepNext/>
              <w:keepLines/>
              <w:spacing w:after="0"/>
              <w:jc w:val="center"/>
              <w:rPr>
                <w:ins w:id="426" w:author="Qualcomm (Mustafa Emara)" w:date="2024-05-10T10:34:00Z"/>
                <w:rFonts w:ascii="Arial" w:eastAsia="SimSun" w:hAnsi="Arial" w:cs="Arial"/>
                <w:b/>
                <w:sz w:val="18"/>
                <w:szCs w:val="18"/>
                <w:lang w:eastAsia="en-GB"/>
              </w:rPr>
            </w:pPr>
            <w:ins w:id="427" w:author="Qualcomm (Mustafa Emara)" w:date="2024-05-10T10:34:00Z">
              <w:r>
                <w:rPr>
                  <w:rFonts w:ascii="Arial" w:eastAsia="SimSun" w:hAnsi="Arial" w:cs="Arial"/>
                  <w:b/>
                  <w:sz w:val="18"/>
                  <w:szCs w:val="18"/>
                  <w:lang w:eastAsia="en-GB"/>
                </w:rPr>
                <w:t>Parameter</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75486952" w14:textId="77777777" w:rsidR="00E467BD" w:rsidRDefault="00E467BD" w:rsidP="00DA7AED">
            <w:pPr>
              <w:keepNext/>
              <w:keepLines/>
              <w:spacing w:after="0"/>
              <w:jc w:val="center"/>
              <w:rPr>
                <w:ins w:id="428" w:author="Qualcomm (Mustafa Emara)" w:date="2024-05-10T10:34:00Z"/>
                <w:rFonts w:ascii="Arial" w:eastAsia="SimSun" w:hAnsi="Arial" w:cs="Arial"/>
                <w:b/>
                <w:sz w:val="18"/>
                <w:szCs w:val="18"/>
                <w:lang w:eastAsia="en-GB"/>
              </w:rPr>
            </w:pPr>
            <w:ins w:id="429" w:author="Qualcomm (Mustafa Emara)" w:date="2024-05-10T10:34:00Z">
              <w:r>
                <w:rPr>
                  <w:rFonts w:ascii="Arial" w:eastAsia="SimSun" w:hAnsi="Arial" w:cs="Arial"/>
                  <w:b/>
                  <w:sz w:val="18"/>
                  <w:szCs w:val="18"/>
                  <w:lang w:eastAsia="en-GB"/>
                </w:rPr>
                <w:t>Unit</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75FD6061" w14:textId="77777777" w:rsidR="00E467BD" w:rsidRDefault="00E467BD" w:rsidP="00DA7AED">
            <w:pPr>
              <w:keepNext/>
              <w:keepLines/>
              <w:spacing w:after="0"/>
              <w:jc w:val="center"/>
              <w:rPr>
                <w:ins w:id="430" w:author="Qualcomm (Mustafa Emara)" w:date="2024-05-10T10:34:00Z"/>
                <w:rFonts w:ascii="Arial" w:eastAsia="SimSun" w:hAnsi="Arial" w:cs="Arial"/>
                <w:b/>
                <w:sz w:val="18"/>
                <w:szCs w:val="18"/>
                <w:lang w:eastAsia="en-GB"/>
              </w:rPr>
            </w:pPr>
            <w:ins w:id="431" w:author="Qualcomm (Mustafa Emara)" w:date="2024-05-10T10:34:00Z">
              <w:r>
                <w:rPr>
                  <w:rFonts w:ascii="Arial" w:eastAsia="SimSun" w:hAnsi="Arial" w:cs="Arial"/>
                  <w:b/>
                  <w:sz w:val="18"/>
                  <w:szCs w:val="18"/>
                  <w:lang w:eastAsia="en-GB"/>
                </w:rPr>
                <w:t>Value</w:t>
              </w:r>
            </w:ins>
          </w:p>
        </w:tc>
      </w:tr>
      <w:tr w:rsidR="00E467BD" w14:paraId="0289979B" w14:textId="77777777" w:rsidTr="00DA7AED">
        <w:trPr>
          <w:jc w:val="center"/>
          <w:ins w:id="43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5AA18FB3" w14:textId="77777777" w:rsidR="00E467BD" w:rsidRDefault="00E467BD" w:rsidP="00DA7AED">
            <w:pPr>
              <w:keepNext/>
              <w:keepLines/>
              <w:spacing w:after="0"/>
              <w:rPr>
                <w:ins w:id="433" w:author="Qualcomm (Mustafa Emara)" w:date="2024-05-10T10:34:00Z"/>
                <w:rFonts w:ascii="Arial" w:eastAsia="SimSun" w:hAnsi="Arial" w:cs="Arial"/>
                <w:sz w:val="18"/>
                <w:szCs w:val="18"/>
                <w:lang w:eastAsia="en-GB"/>
              </w:rPr>
            </w:pPr>
            <w:ins w:id="434" w:author="Qualcomm (Mustafa Emara)" w:date="2024-05-10T10:34:00Z">
              <w:r>
                <w:rPr>
                  <w:rFonts w:ascii="Arial" w:eastAsia="SimSun" w:hAnsi="Arial" w:cs="Arial"/>
                  <w:sz w:val="18"/>
                  <w:szCs w:val="18"/>
                  <w:lang w:eastAsia="en-GB"/>
                </w:rPr>
                <w:t>Reference channel</w:t>
              </w:r>
            </w:ins>
          </w:p>
        </w:tc>
        <w:tc>
          <w:tcPr>
            <w:tcW w:w="1021" w:type="pct"/>
            <w:tcBorders>
              <w:top w:val="single" w:sz="4" w:space="0" w:color="auto"/>
              <w:left w:val="single" w:sz="4" w:space="0" w:color="auto"/>
              <w:bottom w:val="single" w:sz="4" w:space="0" w:color="auto"/>
              <w:right w:val="single" w:sz="4" w:space="0" w:color="auto"/>
            </w:tcBorders>
            <w:vAlign w:val="center"/>
          </w:tcPr>
          <w:p w14:paraId="03129EE5" w14:textId="77777777" w:rsidR="00E467BD" w:rsidRDefault="00E467BD" w:rsidP="00DA7AED">
            <w:pPr>
              <w:keepNext/>
              <w:keepLines/>
              <w:spacing w:after="0"/>
              <w:jc w:val="center"/>
              <w:rPr>
                <w:ins w:id="435"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7C667B00" w14:textId="77777777" w:rsidR="00E467BD" w:rsidRPr="00487BC0" w:rsidRDefault="00E467BD" w:rsidP="00DA7AED">
            <w:pPr>
              <w:keepNext/>
              <w:keepLines/>
              <w:spacing w:after="0"/>
              <w:jc w:val="center"/>
              <w:rPr>
                <w:ins w:id="436" w:author="Qualcomm (Mustafa Emara)" w:date="2024-05-10T10:34:00Z"/>
                <w:rFonts w:ascii="Arial" w:eastAsia="SimSun" w:hAnsi="Arial" w:cs="Arial"/>
                <w:sz w:val="18"/>
                <w:szCs w:val="18"/>
                <w:lang w:eastAsia="en-GB"/>
              </w:rPr>
            </w:pPr>
            <w:ins w:id="437" w:author="Qualcomm (Mustafa Emara)" w:date="2024-05-10T10:34:00Z">
              <w:r w:rsidRPr="00487BC0">
                <w:rPr>
                  <w:rFonts w:ascii="Arial" w:eastAsia="SimSun" w:hAnsi="Arial" w:cs="Arial"/>
                  <w:sz w:val="18"/>
                  <w:szCs w:val="18"/>
                  <w:lang w:eastAsia="en-GB"/>
                </w:rPr>
                <w:t>R.PDSCH.2-2.1 TDD</w:t>
              </w:r>
            </w:ins>
          </w:p>
        </w:tc>
      </w:tr>
      <w:tr w:rsidR="00E467BD" w14:paraId="4C171989" w14:textId="77777777" w:rsidTr="00DA7AED">
        <w:trPr>
          <w:jc w:val="center"/>
          <w:ins w:id="43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389CF60" w14:textId="77777777" w:rsidR="00E467BD" w:rsidRDefault="00E467BD" w:rsidP="00DA7AED">
            <w:pPr>
              <w:keepNext/>
              <w:keepLines/>
              <w:spacing w:after="0"/>
              <w:rPr>
                <w:ins w:id="439" w:author="Qualcomm (Mustafa Emara)" w:date="2024-05-10T10:34:00Z"/>
                <w:rFonts w:ascii="Arial" w:eastAsia="SimSun" w:hAnsi="Arial" w:cs="Arial"/>
                <w:sz w:val="18"/>
                <w:szCs w:val="18"/>
                <w:lang w:eastAsia="en-GB"/>
              </w:rPr>
            </w:pPr>
            <w:ins w:id="440" w:author="Qualcomm (Mustafa Emara)" w:date="2024-05-10T10:34:00Z">
              <w:r>
                <w:rPr>
                  <w:rFonts w:ascii="Arial" w:eastAsia="SimSun" w:hAnsi="Arial"/>
                  <w:sz w:val="18"/>
                  <w:lang w:eastAsia="en-GB"/>
                </w:rPr>
                <w:t>Channel bandwidth</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08E58D51" w14:textId="77777777" w:rsidR="00E467BD" w:rsidRDefault="00E467BD" w:rsidP="00DA7AED">
            <w:pPr>
              <w:keepNext/>
              <w:keepLines/>
              <w:spacing w:after="0"/>
              <w:jc w:val="center"/>
              <w:rPr>
                <w:ins w:id="441" w:author="Qualcomm (Mustafa Emara)" w:date="2024-05-10T10:34:00Z"/>
                <w:rFonts w:ascii="Arial" w:eastAsia="SimSun" w:hAnsi="Arial" w:cs="Arial"/>
                <w:sz w:val="18"/>
                <w:szCs w:val="18"/>
                <w:lang w:eastAsia="en-GB"/>
              </w:rPr>
            </w:pPr>
            <w:ins w:id="442" w:author="Qualcomm (Mustafa Emara)" w:date="2024-05-10T10:34:00Z">
              <w:r>
                <w:rPr>
                  <w:rFonts w:ascii="Arial" w:eastAsia="SimSun" w:hAnsi="Arial" w:cs="Arial"/>
                  <w:sz w:val="18"/>
                  <w:szCs w:val="18"/>
                  <w:lang w:eastAsia="en-GB"/>
                </w:rPr>
                <w:t>MHz</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96B1525" w14:textId="77777777" w:rsidR="00E467BD" w:rsidRPr="00487BC0" w:rsidRDefault="00E467BD" w:rsidP="00DA7AED">
            <w:pPr>
              <w:keepNext/>
              <w:keepLines/>
              <w:spacing w:after="0"/>
              <w:jc w:val="center"/>
              <w:rPr>
                <w:ins w:id="443" w:author="Qualcomm (Mustafa Emara)" w:date="2024-05-10T10:34:00Z"/>
                <w:rFonts w:ascii="Arial" w:eastAsia="SimSun" w:hAnsi="Arial" w:cs="Arial"/>
                <w:sz w:val="18"/>
                <w:szCs w:val="18"/>
                <w:lang w:eastAsia="en-GB"/>
              </w:rPr>
            </w:pPr>
            <w:ins w:id="444" w:author="Qualcomm (Mustafa Emara)" w:date="2024-05-10T10:34:00Z">
              <w:r w:rsidRPr="00487BC0">
                <w:rPr>
                  <w:rFonts w:ascii="Arial" w:eastAsia="SimSun" w:hAnsi="Arial" w:cs="Arial"/>
                  <w:sz w:val="18"/>
                  <w:szCs w:val="18"/>
                  <w:lang w:eastAsia="en-GB"/>
                </w:rPr>
                <w:t>40</w:t>
              </w:r>
            </w:ins>
          </w:p>
        </w:tc>
      </w:tr>
      <w:tr w:rsidR="00E467BD" w14:paraId="571F9D4F" w14:textId="77777777" w:rsidTr="00DA7AED">
        <w:trPr>
          <w:jc w:val="center"/>
          <w:ins w:id="445"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2D3B8898" w14:textId="77777777" w:rsidR="00E467BD" w:rsidRDefault="00E467BD" w:rsidP="00DA7AED">
            <w:pPr>
              <w:keepNext/>
              <w:keepLines/>
              <w:spacing w:after="0"/>
              <w:rPr>
                <w:ins w:id="446" w:author="Qualcomm (Mustafa Emara)" w:date="2024-05-10T10:34:00Z"/>
                <w:rFonts w:ascii="Arial" w:eastAsia="SimSun" w:hAnsi="Arial" w:cs="Arial"/>
                <w:sz w:val="18"/>
                <w:szCs w:val="18"/>
                <w:lang w:eastAsia="en-GB"/>
              </w:rPr>
            </w:pPr>
            <w:ins w:id="447" w:author="Qualcomm (Mustafa Emara)" w:date="2024-05-10T10:34:00Z">
              <w:r>
                <w:rPr>
                  <w:rFonts w:ascii="Arial" w:eastAsia="SimSun" w:hAnsi="Arial" w:cs="Arial"/>
                  <w:sz w:val="18"/>
                  <w:szCs w:val="18"/>
                  <w:lang w:eastAsia="en-GB"/>
                </w:rPr>
                <w:t>Subcarrier spacing</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FF3F14E" w14:textId="77777777" w:rsidR="00E467BD" w:rsidRDefault="00E467BD" w:rsidP="00DA7AED">
            <w:pPr>
              <w:keepNext/>
              <w:keepLines/>
              <w:spacing w:after="0"/>
              <w:jc w:val="center"/>
              <w:rPr>
                <w:ins w:id="448" w:author="Qualcomm (Mustafa Emara)" w:date="2024-05-10T10:34:00Z"/>
                <w:rFonts w:ascii="Arial" w:eastAsia="SimSun" w:hAnsi="Arial" w:cs="Arial"/>
                <w:sz w:val="18"/>
                <w:szCs w:val="18"/>
                <w:lang w:eastAsia="en-GB"/>
              </w:rPr>
            </w:pPr>
            <w:ins w:id="449" w:author="Qualcomm (Mustafa Emara)" w:date="2024-05-10T10:34:00Z">
              <w:r>
                <w:rPr>
                  <w:rFonts w:ascii="Arial" w:eastAsia="SimSun" w:hAnsi="Arial" w:cs="Arial"/>
                  <w:sz w:val="18"/>
                  <w:szCs w:val="18"/>
                  <w:lang w:eastAsia="en-GB"/>
                </w:rPr>
                <w:t>kHz</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2C7D1F1E" w14:textId="77777777" w:rsidR="00E467BD" w:rsidRDefault="00E467BD" w:rsidP="00DA7AED">
            <w:pPr>
              <w:keepNext/>
              <w:keepLines/>
              <w:spacing w:after="0"/>
              <w:jc w:val="center"/>
              <w:rPr>
                <w:ins w:id="450" w:author="Qualcomm (Mustafa Emara)" w:date="2024-05-10T10:34:00Z"/>
                <w:rFonts w:ascii="Arial" w:eastAsia="SimSun" w:hAnsi="Arial" w:cs="Arial"/>
                <w:sz w:val="18"/>
                <w:szCs w:val="18"/>
                <w:lang w:eastAsia="en-GB"/>
              </w:rPr>
            </w:pPr>
            <w:ins w:id="451" w:author="Qualcomm (Mustafa Emara)" w:date="2024-05-10T10:34:00Z">
              <w:r>
                <w:rPr>
                  <w:rFonts w:ascii="Arial" w:eastAsia="SimSun" w:hAnsi="Arial" w:cs="Arial"/>
                  <w:sz w:val="18"/>
                  <w:szCs w:val="18"/>
                  <w:lang w:eastAsia="en-GB"/>
                </w:rPr>
                <w:t>30</w:t>
              </w:r>
            </w:ins>
          </w:p>
        </w:tc>
      </w:tr>
      <w:tr w:rsidR="00E467BD" w14:paraId="1222E97F" w14:textId="77777777" w:rsidTr="00DA7AED">
        <w:trPr>
          <w:jc w:val="center"/>
          <w:ins w:id="45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2E2D09D" w14:textId="77777777" w:rsidR="00E467BD" w:rsidRDefault="00E467BD" w:rsidP="00DA7AED">
            <w:pPr>
              <w:keepNext/>
              <w:keepLines/>
              <w:spacing w:after="0"/>
              <w:rPr>
                <w:ins w:id="453" w:author="Qualcomm (Mustafa Emara)" w:date="2024-05-10T10:34:00Z"/>
                <w:rFonts w:ascii="Arial" w:eastAsia="SimSun" w:hAnsi="Arial" w:cs="Arial"/>
                <w:sz w:val="18"/>
                <w:szCs w:val="18"/>
                <w:lang w:eastAsia="en-GB"/>
              </w:rPr>
            </w:pPr>
            <w:ins w:id="454" w:author="Qualcomm (Mustafa Emara)" w:date="2024-05-10T10:34:00Z">
              <w:r>
                <w:rPr>
                  <w:rFonts w:ascii="Arial" w:eastAsia="SimSun" w:hAnsi="Arial" w:cs="Arial"/>
                  <w:sz w:val="18"/>
                  <w:szCs w:val="18"/>
                  <w:lang w:eastAsia="en-GB"/>
                </w:rPr>
                <w:t>Allocated resource blocks</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026A0CFA" w14:textId="77777777" w:rsidR="00E467BD" w:rsidRDefault="00E467BD" w:rsidP="00DA7AED">
            <w:pPr>
              <w:keepNext/>
              <w:keepLines/>
              <w:spacing w:after="0"/>
              <w:jc w:val="center"/>
              <w:rPr>
                <w:ins w:id="455" w:author="Qualcomm (Mustafa Emara)" w:date="2024-05-10T10:34:00Z"/>
                <w:rFonts w:ascii="Arial" w:eastAsia="SimSun" w:hAnsi="Arial" w:cs="Arial"/>
                <w:sz w:val="18"/>
                <w:szCs w:val="18"/>
                <w:lang w:eastAsia="en-GB"/>
              </w:rPr>
            </w:pPr>
            <w:ins w:id="456" w:author="Qualcomm (Mustafa Emara)" w:date="2024-05-10T10:34:00Z">
              <w:r>
                <w:rPr>
                  <w:rFonts w:ascii="Arial" w:eastAsia="SimSun" w:hAnsi="Arial" w:cs="Arial"/>
                  <w:sz w:val="18"/>
                  <w:szCs w:val="18"/>
                  <w:lang w:eastAsia="en-GB"/>
                </w:rPr>
                <w:t>PRBs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398082B3" w14:textId="77777777" w:rsidR="00E467BD" w:rsidRDefault="00E467BD" w:rsidP="00DA7AED">
            <w:pPr>
              <w:keepNext/>
              <w:keepLines/>
              <w:spacing w:after="0"/>
              <w:jc w:val="center"/>
              <w:rPr>
                <w:ins w:id="457" w:author="Qualcomm (Mustafa Emara)" w:date="2024-05-10T10:34:00Z"/>
                <w:rFonts w:ascii="Arial" w:eastAsia="SimSun" w:hAnsi="Arial" w:cs="Arial"/>
                <w:sz w:val="18"/>
                <w:szCs w:val="18"/>
                <w:lang w:eastAsia="en-GB"/>
              </w:rPr>
            </w:pPr>
            <w:ins w:id="458" w:author="Qualcomm (Mustafa Emara)" w:date="2024-05-10T10:34:00Z">
              <w:r>
                <w:rPr>
                  <w:rFonts w:ascii="Arial" w:eastAsia="SimSun" w:hAnsi="Arial" w:cs="Arial"/>
                  <w:sz w:val="18"/>
                  <w:szCs w:val="18"/>
                  <w:lang w:eastAsia="en-GB"/>
                </w:rPr>
                <w:t>106</w:t>
              </w:r>
            </w:ins>
          </w:p>
        </w:tc>
      </w:tr>
      <w:tr w:rsidR="00E467BD" w14:paraId="70F7BC1A" w14:textId="77777777" w:rsidTr="00DA7AED">
        <w:trPr>
          <w:jc w:val="center"/>
          <w:ins w:id="459"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06456CC" w14:textId="77777777" w:rsidR="00E467BD" w:rsidRDefault="00E467BD" w:rsidP="00DA7AED">
            <w:pPr>
              <w:keepNext/>
              <w:keepLines/>
              <w:spacing w:after="0"/>
              <w:rPr>
                <w:ins w:id="460" w:author="Qualcomm (Mustafa Emara)" w:date="2024-05-10T10:34:00Z"/>
                <w:rFonts w:ascii="Arial" w:eastAsia="SimSun" w:hAnsi="Arial" w:cs="Arial"/>
                <w:sz w:val="18"/>
                <w:szCs w:val="18"/>
                <w:lang w:eastAsia="en-GB"/>
              </w:rPr>
            </w:pPr>
            <w:ins w:id="461" w:author="Qualcomm (Mustafa Emara)" w:date="2024-05-10T10:34:00Z">
              <w:r>
                <w:rPr>
                  <w:rFonts w:ascii="Arial" w:eastAsia="SimSun" w:hAnsi="Arial" w:cs="Arial"/>
                  <w:sz w:val="18"/>
                  <w:szCs w:val="18"/>
                  <w:lang w:eastAsia="en-GB"/>
                </w:rPr>
                <w:t>Number of consecutive PDSCH symbols</w:t>
              </w:r>
            </w:ins>
          </w:p>
        </w:tc>
        <w:tc>
          <w:tcPr>
            <w:tcW w:w="1021" w:type="pct"/>
            <w:tcBorders>
              <w:top w:val="single" w:sz="4" w:space="0" w:color="auto"/>
              <w:left w:val="single" w:sz="4" w:space="0" w:color="auto"/>
              <w:bottom w:val="single" w:sz="4" w:space="0" w:color="auto"/>
              <w:right w:val="single" w:sz="4" w:space="0" w:color="auto"/>
            </w:tcBorders>
            <w:vAlign w:val="center"/>
          </w:tcPr>
          <w:p w14:paraId="0462A9A7" w14:textId="77777777" w:rsidR="00E467BD" w:rsidRDefault="00E467BD" w:rsidP="00DA7AED">
            <w:pPr>
              <w:keepNext/>
              <w:keepLines/>
              <w:spacing w:after="0"/>
              <w:jc w:val="center"/>
              <w:rPr>
                <w:ins w:id="462"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58132177" w14:textId="77777777" w:rsidR="00E467BD" w:rsidRDefault="00E467BD" w:rsidP="00DA7AED">
            <w:pPr>
              <w:keepNext/>
              <w:keepLines/>
              <w:spacing w:after="0"/>
              <w:jc w:val="center"/>
              <w:rPr>
                <w:ins w:id="463" w:author="Qualcomm (Mustafa Emara)" w:date="2024-05-10T10:34:00Z"/>
                <w:rFonts w:ascii="Arial" w:eastAsia="SimSun" w:hAnsi="Arial" w:cs="Arial"/>
                <w:sz w:val="18"/>
                <w:szCs w:val="18"/>
                <w:lang w:eastAsia="en-GB"/>
              </w:rPr>
            </w:pPr>
          </w:p>
        </w:tc>
      </w:tr>
      <w:tr w:rsidR="00E467BD" w14:paraId="4679F03B" w14:textId="77777777" w:rsidTr="00DA7AED">
        <w:trPr>
          <w:jc w:val="center"/>
          <w:ins w:id="464"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AF82488" w14:textId="77777777" w:rsidR="00E467BD" w:rsidRDefault="00E467BD" w:rsidP="00DA7AED">
            <w:pPr>
              <w:keepNext/>
              <w:keepLines/>
              <w:spacing w:after="0"/>
              <w:ind w:firstLineChars="50" w:firstLine="90"/>
              <w:rPr>
                <w:ins w:id="465" w:author="Qualcomm (Mustafa Emara)" w:date="2024-05-10T10:34:00Z"/>
                <w:rFonts w:ascii="Arial" w:eastAsia="SimSun" w:hAnsi="Arial" w:cs="Arial"/>
                <w:sz w:val="18"/>
                <w:szCs w:val="18"/>
                <w:lang w:eastAsia="en-GB"/>
              </w:rPr>
            </w:pPr>
            <w:ins w:id="466" w:author="Qualcomm (Mustafa Emara)" w:date="2024-05-10T10:34:00Z">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4C9E759C" w14:textId="77777777" w:rsidR="00E467BD" w:rsidRDefault="00E467BD" w:rsidP="00DA7AED">
            <w:pPr>
              <w:keepNext/>
              <w:keepLines/>
              <w:spacing w:after="0"/>
              <w:jc w:val="center"/>
              <w:rPr>
                <w:ins w:id="467"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7612B36A" w14:textId="77777777" w:rsidR="00E467BD" w:rsidRDefault="00E467BD" w:rsidP="00DA7AED">
            <w:pPr>
              <w:keepNext/>
              <w:keepLines/>
              <w:spacing w:after="0"/>
              <w:jc w:val="center"/>
              <w:rPr>
                <w:ins w:id="468" w:author="Qualcomm (Mustafa Emara)" w:date="2024-05-10T10:34:00Z"/>
                <w:rFonts w:ascii="Arial" w:eastAsia="SimSun" w:hAnsi="Arial" w:cs="Arial"/>
                <w:sz w:val="18"/>
                <w:szCs w:val="18"/>
                <w:lang w:eastAsia="zh-CN"/>
              </w:rPr>
            </w:pPr>
            <w:ins w:id="469" w:author="Qualcomm (Mustafa Emara)" w:date="2024-05-10T10:34:00Z">
              <w:r>
                <w:rPr>
                  <w:rFonts w:ascii="Arial" w:eastAsia="SimSun" w:hAnsi="Arial" w:cs="Arial"/>
                  <w:sz w:val="18"/>
                  <w:szCs w:val="18"/>
                  <w:lang w:eastAsia="zh-CN"/>
                </w:rPr>
                <w:t>N/A</w:t>
              </w:r>
            </w:ins>
          </w:p>
        </w:tc>
      </w:tr>
      <w:tr w:rsidR="00E467BD" w14:paraId="1FE627CB" w14:textId="77777777" w:rsidTr="00DA7AED">
        <w:trPr>
          <w:jc w:val="center"/>
          <w:ins w:id="470"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4F01D1B0" w14:textId="77777777" w:rsidR="00E467BD" w:rsidRDefault="00E467BD" w:rsidP="00DA7AED">
            <w:pPr>
              <w:keepNext/>
              <w:keepLines/>
              <w:spacing w:after="0"/>
              <w:rPr>
                <w:ins w:id="471" w:author="Qualcomm (Mustafa Emara)" w:date="2024-05-10T10:34:00Z"/>
                <w:rFonts w:ascii="Arial" w:eastAsia="SimSun" w:hAnsi="Arial" w:cs="Arial"/>
                <w:sz w:val="18"/>
                <w:szCs w:val="18"/>
                <w:lang w:eastAsia="en-GB"/>
              </w:rPr>
            </w:pPr>
            <w:ins w:id="472"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13D62701" w14:textId="77777777" w:rsidR="00E467BD" w:rsidRDefault="00E467BD" w:rsidP="00DA7AED">
            <w:pPr>
              <w:keepNext/>
              <w:keepLines/>
              <w:spacing w:after="0"/>
              <w:jc w:val="center"/>
              <w:rPr>
                <w:ins w:id="473"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19A31194" w14:textId="77777777" w:rsidR="00E467BD" w:rsidRDefault="00E467BD" w:rsidP="00DA7AED">
            <w:pPr>
              <w:keepNext/>
              <w:keepLines/>
              <w:spacing w:after="0"/>
              <w:jc w:val="center"/>
              <w:rPr>
                <w:ins w:id="474" w:author="Qualcomm (Mustafa Emara)" w:date="2024-05-10T10:34:00Z"/>
                <w:rFonts w:ascii="Arial" w:eastAsia="SimSun" w:hAnsi="Arial" w:cs="Arial"/>
                <w:sz w:val="18"/>
                <w:szCs w:val="18"/>
                <w:lang w:eastAsia="en-GB"/>
              </w:rPr>
            </w:pPr>
            <w:ins w:id="475" w:author="Qualcomm (Mustafa Emara)" w:date="2024-05-10T10:34:00Z">
              <w:r>
                <w:rPr>
                  <w:rFonts w:ascii="Arial" w:eastAsia="SimSun" w:hAnsi="Arial" w:cs="Arial"/>
                  <w:sz w:val="18"/>
                  <w:szCs w:val="18"/>
                  <w:lang w:eastAsia="en-GB"/>
                </w:rPr>
                <w:t>4</w:t>
              </w:r>
            </w:ins>
          </w:p>
        </w:tc>
      </w:tr>
      <w:tr w:rsidR="00E467BD" w14:paraId="45DFC238" w14:textId="77777777" w:rsidTr="00DA7AED">
        <w:trPr>
          <w:jc w:val="center"/>
          <w:ins w:id="476"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5B916618" w14:textId="77777777" w:rsidR="00E467BD" w:rsidRDefault="00E467BD" w:rsidP="00DA7AED">
            <w:pPr>
              <w:keepNext/>
              <w:keepLines/>
              <w:spacing w:after="0"/>
              <w:rPr>
                <w:ins w:id="477" w:author="Qualcomm (Mustafa Emara)" w:date="2024-05-10T10:34:00Z"/>
                <w:rFonts w:ascii="Arial" w:eastAsia="SimSun" w:hAnsi="Arial" w:cs="Arial"/>
                <w:sz w:val="18"/>
                <w:szCs w:val="18"/>
                <w:lang w:eastAsia="en-GB"/>
              </w:rPr>
            </w:pPr>
            <w:ins w:id="478"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74068E44" w14:textId="77777777" w:rsidR="00E467BD" w:rsidRDefault="00E467BD" w:rsidP="00DA7AED">
            <w:pPr>
              <w:keepNext/>
              <w:keepLines/>
              <w:spacing w:after="0"/>
              <w:jc w:val="center"/>
              <w:rPr>
                <w:ins w:id="479"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3A8CC7F5" w14:textId="77777777" w:rsidR="00E467BD" w:rsidRDefault="00E467BD" w:rsidP="00DA7AED">
            <w:pPr>
              <w:keepNext/>
              <w:keepLines/>
              <w:spacing w:after="0"/>
              <w:jc w:val="center"/>
              <w:rPr>
                <w:ins w:id="480" w:author="Qualcomm (Mustafa Emara)" w:date="2024-05-10T10:34:00Z"/>
                <w:rFonts w:ascii="Arial" w:eastAsia="SimSun" w:hAnsi="Arial" w:cs="Arial"/>
                <w:sz w:val="18"/>
                <w:szCs w:val="18"/>
                <w:lang w:eastAsia="en-GB"/>
              </w:rPr>
            </w:pPr>
            <w:ins w:id="481" w:author="Qualcomm (Mustafa Emara)" w:date="2024-05-10T10:34:00Z">
              <w:r>
                <w:rPr>
                  <w:rFonts w:ascii="Arial" w:eastAsia="SimSun" w:hAnsi="Arial" w:cs="Arial"/>
                  <w:sz w:val="18"/>
                  <w:szCs w:val="18"/>
                  <w:lang w:eastAsia="en-GB"/>
                </w:rPr>
                <w:t>12</w:t>
              </w:r>
            </w:ins>
          </w:p>
        </w:tc>
      </w:tr>
      <w:tr w:rsidR="00E467BD" w14:paraId="09AAF9D9" w14:textId="77777777" w:rsidTr="00DA7AED">
        <w:trPr>
          <w:jc w:val="center"/>
          <w:ins w:id="48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342AAB5F" w14:textId="77777777" w:rsidR="00E467BD" w:rsidRDefault="00E467BD" w:rsidP="00DA7AED">
            <w:pPr>
              <w:keepNext/>
              <w:keepLines/>
              <w:spacing w:after="0"/>
              <w:rPr>
                <w:ins w:id="483" w:author="Qualcomm (Mustafa Emara)" w:date="2024-05-10T10:34:00Z"/>
                <w:rFonts w:ascii="Arial" w:eastAsia="SimSun" w:hAnsi="Arial" w:cs="Arial"/>
                <w:sz w:val="18"/>
                <w:szCs w:val="18"/>
                <w:lang w:eastAsia="en-GB"/>
              </w:rPr>
            </w:pPr>
            <w:ins w:id="484" w:author="Qualcomm (Mustafa Emara)" w:date="2024-05-10T10:34:00Z">
              <w:r>
                <w:rPr>
                  <w:rFonts w:ascii="Arial" w:eastAsia="SimSun" w:hAnsi="Arial" w:cs="Arial"/>
                  <w:sz w:val="18"/>
                  <w:szCs w:val="18"/>
                  <w:lang w:eastAsia="en-GB"/>
                </w:rPr>
                <w:t>Allocated slots per 2 frames</w:t>
              </w:r>
            </w:ins>
          </w:p>
        </w:tc>
        <w:tc>
          <w:tcPr>
            <w:tcW w:w="1021" w:type="pct"/>
            <w:tcBorders>
              <w:top w:val="single" w:sz="4" w:space="0" w:color="auto"/>
              <w:left w:val="single" w:sz="4" w:space="0" w:color="auto"/>
              <w:bottom w:val="single" w:sz="4" w:space="0" w:color="auto"/>
              <w:right w:val="single" w:sz="4" w:space="0" w:color="auto"/>
            </w:tcBorders>
            <w:vAlign w:val="center"/>
          </w:tcPr>
          <w:p w14:paraId="63FD2ADC" w14:textId="77777777" w:rsidR="00E467BD" w:rsidRDefault="00E467BD" w:rsidP="00DA7AED">
            <w:pPr>
              <w:keepNext/>
              <w:keepLines/>
              <w:spacing w:after="0"/>
              <w:jc w:val="center"/>
              <w:rPr>
                <w:ins w:id="485"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hideMark/>
          </w:tcPr>
          <w:p w14:paraId="0262217A" w14:textId="77777777" w:rsidR="00E467BD" w:rsidRDefault="00E467BD" w:rsidP="00DA7AED">
            <w:pPr>
              <w:keepNext/>
              <w:keepLines/>
              <w:spacing w:after="0"/>
              <w:jc w:val="center"/>
              <w:rPr>
                <w:ins w:id="486" w:author="Qualcomm (Mustafa Emara)" w:date="2024-05-10T10:34:00Z"/>
                <w:rFonts w:ascii="Arial" w:eastAsia="SimSun" w:hAnsi="Arial" w:cs="Arial"/>
                <w:sz w:val="18"/>
                <w:szCs w:val="18"/>
                <w:lang w:eastAsia="en-GB"/>
              </w:rPr>
            </w:pPr>
            <w:ins w:id="487" w:author="Qualcomm (Mustafa Emara)" w:date="2024-05-10T10:34:00Z">
              <w:r>
                <w:rPr>
                  <w:rFonts w:ascii="Arial" w:eastAsia="SimSun" w:hAnsi="Arial" w:cs="Arial"/>
                  <w:sz w:val="18"/>
                  <w:szCs w:val="18"/>
                  <w:lang w:eastAsia="en-GB"/>
                </w:rPr>
                <w:t>31</w:t>
              </w:r>
            </w:ins>
          </w:p>
        </w:tc>
      </w:tr>
      <w:tr w:rsidR="00E467BD" w14:paraId="7BFC2365" w14:textId="77777777" w:rsidTr="00DA7AED">
        <w:trPr>
          <w:jc w:val="center"/>
          <w:ins w:id="48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F3FB9F8" w14:textId="77777777" w:rsidR="00E467BD" w:rsidRDefault="00E467BD" w:rsidP="00DA7AED">
            <w:pPr>
              <w:keepNext/>
              <w:keepLines/>
              <w:spacing w:after="0"/>
              <w:rPr>
                <w:ins w:id="489" w:author="Qualcomm (Mustafa Emara)" w:date="2024-05-10T10:34:00Z"/>
                <w:rFonts w:ascii="Arial" w:eastAsia="SimSun" w:hAnsi="Arial" w:cs="Arial"/>
                <w:sz w:val="18"/>
                <w:szCs w:val="18"/>
                <w:lang w:eastAsia="en-GB"/>
              </w:rPr>
            </w:pPr>
            <w:ins w:id="490" w:author="Qualcomm (Mustafa Emara)" w:date="2024-05-10T10:34:00Z">
              <w:r>
                <w:rPr>
                  <w:rFonts w:ascii="Arial" w:eastAsia="SimSun" w:hAnsi="Arial" w:cs="Arial"/>
                  <w:sz w:val="18"/>
                  <w:szCs w:val="18"/>
                  <w:lang w:eastAsia="en-GB"/>
                </w:rPr>
                <w:t>MCS table</w:t>
              </w:r>
            </w:ins>
          </w:p>
        </w:tc>
        <w:tc>
          <w:tcPr>
            <w:tcW w:w="1021" w:type="pct"/>
            <w:tcBorders>
              <w:top w:val="single" w:sz="4" w:space="0" w:color="auto"/>
              <w:left w:val="single" w:sz="4" w:space="0" w:color="auto"/>
              <w:bottom w:val="single" w:sz="4" w:space="0" w:color="auto"/>
              <w:right w:val="single" w:sz="4" w:space="0" w:color="auto"/>
            </w:tcBorders>
            <w:vAlign w:val="center"/>
          </w:tcPr>
          <w:p w14:paraId="4ACE6282" w14:textId="77777777" w:rsidR="00E467BD" w:rsidRDefault="00E467BD" w:rsidP="00DA7AED">
            <w:pPr>
              <w:keepNext/>
              <w:keepLines/>
              <w:spacing w:after="0"/>
              <w:jc w:val="center"/>
              <w:rPr>
                <w:ins w:id="491"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AA5F6DB" w14:textId="77777777" w:rsidR="00E467BD" w:rsidRDefault="00E467BD" w:rsidP="00DA7AED">
            <w:pPr>
              <w:keepNext/>
              <w:keepLines/>
              <w:spacing w:after="0"/>
              <w:jc w:val="center"/>
              <w:rPr>
                <w:ins w:id="492" w:author="Qualcomm (Mustafa Emara)" w:date="2024-05-10T10:34:00Z"/>
                <w:rFonts w:ascii="Arial" w:eastAsia="SimSun" w:hAnsi="Arial" w:cs="Arial"/>
                <w:sz w:val="18"/>
                <w:szCs w:val="18"/>
                <w:lang w:eastAsia="en-GB"/>
              </w:rPr>
            </w:pPr>
            <w:ins w:id="493" w:author="Qualcomm (Mustafa Emara)" w:date="2024-05-10T10:34:00Z">
              <w:r>
                <w:rPr>
                  <w:rFonts w:ascii="Arial" w:eastAsia="SimSun" w:hAnsi="Arial" w:cs="Arial"/>
                  <w:sz w:val="18"/>
                  <w:szCs w:val="18"/>
                  <w:lang w:eastAsia="en-GB"/>
                </w:rPr>
                <w:t>64QAM</w:t>
              </w:r>
            </w:ins>
          </w:p>
        </w:tc>
      </w:tr>
      <w:tr w:rsidR="00E467BD" w14:paraId="1AEA5BE8" w14:textId="77777777" w:rsidTr="00DA7AED">
        <w:trPr>
          <w:jc w:val="center"/>
          <w:ins w:id="494"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12E6D2DB" w14:textId="77777777" w:rsidR="00E467BD" w:rsidRDefault="00E467BD" w:rsidP="00DA7AED">
            <w:pPr>
              <w:keepNext/>
              <w:keepLines/>
              <w:spacing w:after="0"/>
              <w:rPr>
                <w:ins w:id="495" w:author="Qualcomm (Mustafa Emara)" w:date="2024-05-10T10:34:00Z"/>
                <w:rFonts w:ascii="Arial" w:eastAsia="SimSun" w:hAnsi="Arial" w:cs="Arial"/>
                <w:sz w:val="18"/>
                <w:szCs w:val="18"/>
                <w:lang w:eastAsia="en-GB"/>
              </w:rPr>
            </w:pPr>
            <w:ins w:id="496" w:author="Qualcomm (Mustafa Emara)" w:date="2024-05-10T10:34:00Z">
              <w:r>
                <w:rPr>
                  <w:rFonts w:ascii="Arial" w:eastAsia="SimSun" w:hAnsi="Arial" w:cs="Arial"/>
                  <w:sz w:val="18"/>
                  <w:szCs w:val="18"/>
                  <w:lang w:eastAsia="en-GB"/>
                </w:rPr>
                <w:t>MCS index</w:t>
              </w:r>
            </w:ins>
          </w:p>
        </w:tc>
        <w:tc>
          <w:tcPr>
            <w:tcW w:w="1021" w:type="pct"/>
            <w:tcBorders>
              <w:top w:val="single" w:sz="4" w:space="0" w:color="auto"/>
              <w:left w:val="single" w:sz="4" w:space="0" w:color="auto"/>
              <w:bottom w:val="single" w:sz="4" w:space="0" w:color="auto"/>
              <w:right w:val="single" w:sz="4" w:space="0" w:color="auto"/>
            </w:tcBorders>
            <w:vAlign w:val="center"/>
          </w:tcPr>
          <w:p w14:paraId="3C33C418" w14:textId="77777777" w:rsidR="00E467BD" w:rsidRDefault="00E467BD" w:rsidP="00DA7AED">
            <w:pPr>
              <w:keepNext/>
              <w:keepLines/>
              <w:spacing w:after="0"/>
              <w:jc w:val="center"/>
              <w:rPr>
                <w:ins w:id="497"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28F6B0D3" w14:textId="77777777" w:rsidR="00E467BD" w:rsidRDefault="00E467BD" w:rsidP="00DA7AED">
            <w:pPr>
              <w:keepNext/>
              <w:keepLines/>
              <w:spacing w:after="0"/>
              <w:jc w:val="center"/>
              <w:rPr>
                <w:ins w:id="498" w:author="Qualcomm (Mustafa Emara)" w:date="2024-05-10T10:34:00Z"/>
                <w:rFonts w:ascii="Arial" w:eastAsia="SimSun" w:hAnsi="Arial" w:cs="Arial"/>
                <w:sz w:val="18"/>
                <w:szCs w:val="18"/>
                <w:lang w:eastAsia="en-GB"/>
              </w:rPr>
            </w:pPr>
            <w:ins w:id="499" w:author="Qualcomm (Mustafa Emara)" w:date="2024-05-10T10:34:00Z">
              <w:r>
                <w:rPr>
                  <w:rFonts w:ascii="Arial" w:eastAsia="SimSun" w:hAnsi="Arial" w:cs="Arial"/>
                  <w:sz w:val="18"/>
                  <w:szCs w:val="18"/>
                  <w:lang w:eastAsia="en-GB"/>
                </w:rPr>
                <w:t>13</w:t>
              </w:r>
            </w:ins>
          </w:p>
        </w:tc>
      </w:tr>
      <w:tr w:rsidR="00E467BD" w14:paraId="2EF0F993" w14:textId="77777777" w:rsidTr="00DA7AED">
        <w:trPr>
          <w:jc w:val="center"/>
          <w:ins w:id="500"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2BD4912C" w14:textId="77777777" w:rsidR="00E467BD" w:rsidRDefault="00E467BD" w:rsidP="00DA7AED">
            <w:pPr>
              <w:keepNext/>
              <w:keepLines/>
              <w:spacing w:after="0"/>
              <w:rPr>
                <w:ins w:id="501" w:author="Qualcomm (Mustafa Emara)" w:date="2024-05-10T10:34:00Z"/>
                <w:rFonts w:ascii="Arial" w:eastAsia="SimSun" w:hAnsi="Arial" w:cs="Arial"/>
                <w:sz w:val="18"/>
                <w:szCs w:val="18"/>
                <w:lang w:eastAsia="en-GB"/>
              </w:rPr>
            </w:pPr>
            <w:ins w:id="502" w:author="Qualcomm (Mustafa Emara)" w:date="2024-05-10T10:34:00Z">
              <w:r>
                <w:rPr>
                  <w:rFonts w:ascii="Arial" w:eastAsia="SimSun" w:hAnsi="Arial" w:cs="Arial"/>
                  <w:sz w:val="18"/>
                  <w:szCs w:val="18"/>
                  <w:lang w:eastAsia="en-GB"/>
                </w:rPr>
                <w:t>Modulation</w:t>
              </w:r>
            </w:ins>
          </w:p>
        </w:tc>
        <w:tc>
          <w:tcPr>
            <w:tcW w:w="1021" w:type="pct"/>
            <w:tcBorders>
              <w:top w:val="single" w:sz="4" w:space="0" w:color="auto"/>
              <w:left w:val="single" w:sz="4" w:space="0" w:color="auto"/>
              <w:bottom w:val="single" w:sz="4" w:space="0" w:color="auto"/>
              <w:right w:val="single" w:sz="4" w:space="0" w:color="auto"/>
            </w:tcBorders>
            <w:vAlign w:val="center"/>
          </w:tcPr>
          <w:p w14:paraId="14D2202D" w14:textId="77777777" w:rsidR="00E467BD" w:rsidRDefault="00E467BD" w:rsidP="00DA7AED">
            <w:pPr>
              <w:keepNext/>
              <w:keepLines/>
              <w:spacing w:after="0"/>
              <w:jc w:val="center"/>
              <w:rPr>
                <w:ins w:id="503"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5C2913FF" w14:textId="77777777" w:rsidR="00E467BD" w:rsidRDefault="00E467BD" w:rsidP="00DA7AED">
            <w:pPr>
              <w:keepNext/>
              <w:keepLines/>
              <w:spacing w:after="0"/>
              <w:jc w:val="center"/>
              <w:rPr>
                <w:ins w:id="504" w:author="Qualcomm (Mustafa Emara)" w:date="2024-05-10T10:34:00Z"/>
                <w:rFonts w:ascii="Arial" w:eastAsia="SimSun" w:hAnsi="Arial" w:cs="Arial"/>
                <w:sz w:val="18"/>
                <w:szCs w:val="18"/>
                <w:lang w:eastAsia="en-GB"/>
              </w:rPr>
            </w:pPr>
            <w:ins w:id="505" w:author="Qualcomm (Mustafa Emara)" w:date="2024-05-10T10:34:00Z">
              <w:r>
                <w:rPr>
                  <w:rFonts w:ascii="Arial" w:eastAsia="SimSun" w:hAnsi="Arial" w:cs="Arial"/>
                  <w:sz w:val="18"/>
                  <w:szCs w:val="18"/>
                  <w:lang w:eastAsia="en-GB"/>
                </w:rPr>
                <w:t>16QAM</w:t>
              </w:r>
            </w:ins>
          </w:p>
        </w:tc>
      </w:tr>
      <w:tr w:rsidR="00E467BD" w14:paraId="3C7ADD81" w14:textId="77777777" w:rsidTr="00DA7AED">
        <w:trPr>
          <w:jc w:val="center"/>
          <w:ins w:id="506"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DA3515E" w14:textId="77777777" w:rsidR="00E467BD" w:rsidRDefault="00E467BD" w:rsidP="00DA7AED">
            <w:pPr>
              <w:keepNext/>
              <w:keepLines/>
              <w:spacing w:after="0"/>
              <w:rPr>
                <w:ins w:id="507" w:author="Qualcomm (Mustafa Emara)" w:date="2024-05-10T10:34:00Z"/>
                <w:rFonts w:ascii="Arial" w:eastAsia="SimSun" w:hAnsi="Arial" w:cs="Arial"/>
                <w:sz w:val="18"/>
                <w:szCs w:val="18"/>
                <w:lang w:eastAsia="en-GB"/>
              </w:rPr>
            </w:pPr>
            <w:ins w:id="508" w:author="Qualcomm (Mustafa Emara)" w:date="2024-05-10T10:34:00Z">
              <w:r>
                <w:rPr>
                  <w:rFonts w:ascii="Arial" w:eastAsia="SimSun" w:hAnsi="Arial" w:cs="Arial"/>
                  <w:sz w:val="18"/>
                  <w:szCs w:val="18"/>
                  <w:lang w:eastAsia="en-GB"/>
                </w:rPr>
                <w:t>Target Coding Rate</w:t>
              </w:r>
            </w:ins>
          </w:p>
        </w:tc>
        <w:tc>
          <w:tcPr>
            <w:tcW w:w="1021" w:type="pct"/>
            <w:tcBorders>
              <w:top w:val="single" w:sz="4" w:space="0" w:color="auto"/>
              <w:left w:val="single" w:sz="4" w:space="0" w:color="auto"/>
              <w:bottom w:val="single" w:sz="4" w:space="0" w:color="auto"/>
              <w:right w:val="single" w:sz="4" w:space="0" w:color="auto"/>
            </w:tcBorders>
            <w:vAlign w:val="center"/>
          </w:tcPr>
          <w:p w14:paraId="2D75829A" w14:textId="77777777" w:rsidR="00E467BD" w:rsidRDefault="00E467BD" w:rsidP="00DA7AED">
            <w:pPr>
              <w:keepNext/>
              <w:keepLines/>
              <w:spacing w:after="0"/>
              <w:jc w:val="center"/>
              <w:rPr>
                <w:ins w:id="509"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102026BD" w14:textId="77777777" w:rsidR="00E467BD" w:rsidRDefault="00E467BD" w:rsidP="00DA7AED">
            <w:pPr>
              <w:keepNext/>
              <w:keepLines/>
              <w:spacing w:after="0"/>
              <w:jc w:val="center"/>
              <w:rPr>
                <w:ins w:id="510" w:author="Qualcomm (Mustafa Emara)" w:date="2024-05-10T10:34:00Z"/>
                <w:rFonts w:ascii="Arial" w:eastAsia="SimSun" w:hAnsi="Arial" w:cs="Arial"/>
                <w:sz w:val="18"/>
                <w:szCs w:val="18"/>
                <w:lang w:eastAsia="en-GB"/>
              </w:rPr>
            </w:pPr>
            <w:ins w:id="511" w:author="Qualcomm (Mustafa Emara)" w:date="2024-05-10T10:34:00Z">
              <w:r>
                <w:rPr>
                  <w:rFonts w:ascii="Arial" w:eastAsia="SimSun" w:hAnsi="Arial" w:cs="Arial"/>
                  <w:sz w:val="18"/>
                  <w:szCs w:val="18"/>
                  <w:lang w:eastAsia="en-GB"/>
                </w:rPr>
                <w:t>0.48</w:t>
              </w:r>
            </w:ins>
          </w:p>
        </w:tc>
      </w:tr>
      <w:tr w:rsidR="00E467BD" w14:paraId="065EBD66" w14:textId="77777777" w:rsidTr="00DA7AED">
        <w:trPr>
          <w:jc w:val="center"/>
          <w:ins w:id="51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50906438" w14:textId="77777777" w:rsidR="00E467BD" w:rsidRDefault="00E467BD" w:rsidP="00DA7AED">
            <w:pPr>
              <w:keepNext/>
              <w:keepLines/>
              <w:spacing w:after="0"/>
              <w:rPr>
                <w:ins w:id="513" w:author="Qualcomm (Mustafa Emara)" w:date="2024-05-10T10:34:00Z"/>
                <w:rFonts w:ascii="Arial" w:eastAsia="SimSun" w:hAnsi="Arial" w:cs="Arial"/>
                <w:sz w:val="18"/>
                <w:szCs w:val="18"/>
                <w:lang w:eastAsia="en-GB"/>
              </w:rPr>
            </w:pPr>
            <w:ins w:id="514" w:author="Qualcomm (Mustafa Emara)" w:date="2024-05-10T10:34:00Z">
              <w:r>
                <w:rPr>
                  <w:rFonts w:ascii="Arial" w:eastAsia="SimSun" w:hAnsi="Arial" w:cs="Arial"/>
                  <w:sz w:val="18"/>
                  <w:szCs w:val="18"/>
                  <w:lang w:eastAsia="en-GB"/>
                </w:rPr>
                <w:t>Number of MIMO layers</w:t>
              </w:r>
            </w:ins>
          </w:p>
        </w:tc>
        <w:tc>
          <w:tcPr>
            <w:tcW w:w="1021" w:type="pct"/>
            <w:tcBorders>
              <w:top w:val="single" w:sz="4" w:space="0" w:color="auto"/>
              <w:left w:val="single" w:sz="4" w:space="0" w:color="auto"/>
              <w:bottom w:val="single" w:sz="4" w:space="0" w:color="auto"/>
              <w:right w:val="single" w:sz="4" w:space="0" w:color="auto"/>
            </w:tcBorders>
            <w:vAlign w:val="center"/>
          </w:tcPr>
          <w:p w14:paraId="4E61A7B0" w14:textId="77777777" w:rsidR="00E467BD" w:rsidRDefault="00E467BD" w:rsidP="00DA7AED">
            <w:pPr>
              <w:keepNext/>
              <w:keepLines/>
              <w:spacing w:after="0"/>
              <w:jc w:val="center"/>
              <w:rPr>
                <w:ins w:id="515"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136AE1A2" w14:textId="77777777" w:rsidR="00E467BD" w:rsidRDefault="00E467BD" w:rsidP="00DA7AED">
            <w:pPr>
              <w:keepNext/>
              <w:keepLines/>
              <w:spacing w:after="0"/>
              <w:jc w:val="center"/>
              <w:rPr>
                <w:ins w:id="516" w:author="Qualcomm (Mustafa Emara)" w:date="2024-05-10T10:34:00Z"/>
                <w:rFonts w:ascii="Arial" w:eastAsia="SimSun" w:hAnsi="Arial" w:cs="Arial"/>
                <w:sz w:val="18"/>
                <w:szCs w:val="18"/>
                <w:lang w:eastAsia="en-GB"/>
              </w:rPr>
            </w:pPr>
            <w:ins w:id="517" w:author="Qualcomm (Mustafa Emara)" w:date="2024-05-10T10:34:00Z">
              <w:r>
                <w:rPr>
                  <w:rFonts w:ascii="Arial" w:eastAsia="SimSun" w:hAnsi="Arial" w:cs="Arial"/>
                  <w:sz w:val="18"/>
                  <w:szCs w:val="18"/>
                  <w:lang w:eastAsia="en-GB"/>
                </w:rPr>
                <w:t>1</w:t>
              </w:r>
            </w:ins>
          </w:p>
        </w:tc>
      </w:tr>
      <w:tr w:rsidR="00E467BD" w14:paraId="7CD4AAE7" w14:textId="77777777" w:rsidTr="00DA7AED">
        <w:trPr>
          <w:jc w:val="center"/>
          <w:ins w:id="51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B94B8B5" w14:textId="77777777" w:rsidR="00E467BD" w:rsidRDefault="00E467BD" w:rsidP="00DA7AED">
            <w:pPr>
              <w:keepNext/>
              <w:keepLines/>
              <w:spacing w:after="0"/>
              <w:rPr>
                <w:ins w:id="519" w:author="Qualcomm (Mustafa Emara)" w:date="2024-05-10T10:34:00Z"/>
                <w:rFonts w:ascii="Arial" w:eastAsia="SimSun" w:hAnsi="Arial" w:cs="Arial"/>
                <w:sz w:val="18"/>
                <w:szCs w:val="18"/>
                <w:lang w:eastAsia="en-GB"/>
              </w:rPr>
            </w:pPr>
            <w:ins w:id="520" w:author="Qualcomm (Mustafa Emara)" w:date="2024-05-10T10:34: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1021" w:type="pct"/>
            <w:tcBorders>
              <w:top w:val="single" w:sz="4" w:space="0" w:color="auto"/>
              <w:left w:val="single" w:sz="4" w:space="0" w:color="auto"/>
              <w:bottom w:val="single" w:sz="4" w:space="0" w:color="auto"/>
              <w:right w:val="single" w:sz="4" w:space="0" w:color="auto"/>
            </w:tcBorders>
            <w:vAlign w:val="center"/>
          </w:tcPr>
          <w:p w14:paraId="137F02F9" w14:textId="77777777" w:rsidR="00E467BD" w:rsidRDefault="00E467BD" w:rsidP="00DA7AED">
            <w:pPr>
              <w:keepNext/>
              <w:keepLines/>
              <w:spacing w:after="0"/>
              <w:jc w:val="center"/>
              <w:rPr>
                <w:ins w:id="521"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0AA1D0D1" w14:textId="77777777" w:rsidR="00E467BD" w:rsidRDefault="00E467BD" w:rsidP="00DA7AED">
            <w:pPr>
              <w:keepNext/>
              <w:keepLines/>
              <w:spacing w:after="0"/>
              <w:jc w:val="center"/>
              <w:rPr>
                <w:ins w:id="522" w:author="Qualcomm (Mustafa Emara)" w:date="2024-05-10T10:34:00Z"/>
                <w:rFonts w:ascii="Arial" w:eastAsia="SimSun" w:hAnsi="Arial" w:cs="Arial"/>
                <w:sz w:val="18"/>
                <w:szCs w:val="18"/>
                <w:lang w:eastAsia="en-GB"/>
              </w:rPr>
            </w:pPr>
          </w:p>
        </w:tc>
      </w:tr>
      <w:tr w:rsidR="00E467BD" w14:paraId="76F69594" w14:textId="77777777" w:rsidTr="00DA7AED">
        <w:trPr>
          <w:jc w:val="center"/>
          <w:ins w:id="523"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5AD5CFA" w14:textId="77777777" w:rsidR="00E467BD" w:rsidRDefault="00E467BD" w:rsidP="00DA7AED">
            <w:pPr>
              <w:keepNext/>
              <w:keepLines/>
              <w:spacing w:after="0"/>
              <w:ind w:firstLineChars="50" w:firstLine="90"/>
              <w:rPr>
                <w:ins w:id="524" w:author="Qualcomm (Mustafa Emara)" w:date="2024-05-10T10:34:00Z"/>
                <w:rFonts w:ascii="Arial" w:eastAsia="SimSun" w:hAnsi="Arial" w:cs="Arial"/>
                <w:sz w:val="18"/>
                <w:szCs w:val="18"/>
                <w:lang w:eastAsia="en-GB"/>
              </w:rPr>
            </w:pPr>
            <w:ins w:id="525" w:author="Qualcomm (Mustafa Emara)" w:date="2024-05-10T10:34:00Z">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66D49C70" w14:textId="77777777" w:rsidR="00E467BD" w:rsidRDefault="00E467BD" w:rsidP="00DA7AED">
            <w:pPr>
              <w:keepNext/>
              <w:keepLines/>
              <w:spacing w:after="0"/>
              <w:jc w:val="center"/>
              <w:rPr>
                <w:ins w:id="526"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058268AE" w14:textId="77777777" w:rsidR="00E467BD" w:rsidRDefault="00E467BD" w:rsidP="00DA7AED">
            <w:pPr>
              <w:keepNext/>
              <w:keepLines/>
              <w:spacing w:after="0"/>
              <w:jc w:val="center"/>
              <w:rPr>
                <w:ins w:id="527" w:author="Qualcomm (Mustafa Emara)" w:date="2024-05-10T10:34:00Z"/>
                <w:rFonts w:ascii="Arial" w:eastAsia="SimSun" w:hAnsi="Arial" w:cs="Arial"/>
                <w:sz w:val="18"/>
                <w:szCs w:val="18"/>
                <w:lang w:eastAsia="zh-CN"/>
              </w:rPr>
            </w:pPr>
            <w:ins w:id="528" w:author="Qualcomm (Mustafa Emara)" w:date="2024-05-10T10:34:00Z">
              <w:r>
                <w:rPr>
                  <w:rFonts w:ascii="Arial" w:eastAsia="SimSun" w:hAnsi="Arial" w:cs="Arial"/>
                  <w:sz w:val="18"/>
                  <w:szCs w:val="18"/>
                  <w:lang w:eastAsia="zh-CN"/>
                </w:rPr>
                <w:t>N/A</w:t>
              </w:r>
            </w:ins>
          </w:p>
        </w:tc>
      </w:tr>
      <w:tr w:rsidR="00E467BD" w14:paraId="5F64B5FC" w14:textId="77777777" w:rsidTr="00DA7AED">
        <w:trPr>
          <w:jc w:val="center"/>
          <w:ins w:id="529"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CD53BB5" w14:textId="77777777" w:rsidR="00E467BD" w:rsidRDefault="00E467BD" w:rsidP="00DA7AED">
            <w:pPr>
              <w:keepNext/>
              <w:keepLines/>
              <w:spacing w:after="0"/>
              <w:rPr>
                <w:ins w:id="530" w:author="Qualcomm (Mustafa Emara)" w:date="2024-05-10T10:34:00Z"/>
                <w:rFonts w:ascii="Arial" w:eastAsia="SimSun" w:hAnsi="Arial" w:cs="Arial"/>
                <w:sz w:val="18"/>
                <w:szCs w:val="18"/>
                <w:lang w:eastAsia="en-GB"/>
              </w:rPr>
            </w:pPr>
            <w:ins w:id="531"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4B609327" w14:textId="77777777" w:rsidR="00E467BD" w:rsidRDefault="00E467BD" w:rsidP="00DA7AED">
            <w:pPr>
              <w:keepNext/>
              <w:keepLines/>
              <w:spacing w:after="0"/>
              <w:jc w:val="center"/>
              <w:rPr>
                <w:ins w:id="532"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52FA1782" w14:textId="77777777" w:rsidR="00E467BD" w:rsidRDefault="00E467BD" w:rsidP="00DA7AED">
            <w:pPr>
              <w:keepNext/>
              <w:keepLines/>
              <w:spacing w:after="0"/>
              <w:jc w:val="center"/>
              <w:rPr>
                <w:ins w:id="533" w:author="Qualcomm (Mustafa Emara)" w:date="2024-05-10T10:34:00Z"/>
                <w:rFonts w:ascii="Arial" w:eastAsia="SimSun" w:hAnsi="Arial" w:cs="Arial"/>
                <w:sz w:val="18"/>
                <w:szCs w:val="18"/>
                <w:lang w:eastAsia="en-GB"/>
              </w:rPr>
            </w:pPr>
            <w:ins w:id="534" w:author="Qualcomm (Mustafa Emara)" w:date="2024-05-10T10:34:00Z">
              <w:r>
                <w:rPr>
                  <w:rFonts w:ascii="Arial" w:eastAsia="SimSun" w:hAnsi="Arial" w:cs="Arial"/>
                  <w:sz w:val="18"/>
                  <w:szCs w:val="18"/>
                  <w:lang w:eastAsia="en-GB"/>
                </w:rPr>
                <w:t>6</w:t>
              </w:r>
            </w:ins>
          </w:p>
        </w:tc>
      </w:tr>
      <w:tr w:rsidR="00E467BD" w14:paraId="32A159BB" w14:textId="77777777" w:rsidTr="00DA7AED">
        <w:trPr>
          <w:jc w:val="center"/>
          <w:ins w:id="535"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35A663A2" w14:textId="77777777" w:rsidR="00E467BD" w:rsidRDefault="00E467BD" w:rsidP="00DA7AED">
            <w:pPr>
              <w:keepNext/>
              <w:keepLines/>
              <w:spacing w:after="0"/>
              <w:rPr>
                <w:ins w:id="536" w:author="Qualcomm (Mustafa Emara)" w:date="2024-05-10T10:34:00Z"/>
                <w:rFonts w:ascii="Arial" w:eastAsia="SimSun" w:hAnsi="Arial" w:cs="Arial"/>
                <w:sz w:val="18"/>
                <w:szCs w:val="18"/>
                <w:lang w:eastAsia="en-GB"/>
              </w:rPr>
            </w:pPr>
            <w:ins w:id="537"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tcPr>
          <w:p w14:paraId="4B490495" w14:textId="77777777" w:rsidR="00E467BD" w:rsidRDefault="00E467BD" w:rsidP="00DA7AED">
            <w:pPr>
              <w:keepNext/>
              <w:keepLines/>
              <w:spacing w:after="0"/>
              <w:jc w:val="center"/>
              <w:rPr>
                <w:ins w:id="538"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4B41B3F3" w14:textId="77777777" w:rsidR="00E467BD" w:rsidRDefault="00E467BD" w:rsidP="00DA7AED">
            <w:pPr>
              <w:keepNext/>
              <w:keepLines/>
              <w:spacing w:after="0"/>
              <w:jc w:val="center"/>
              <w:rPr>
                <w:ins w:id="539" w:author="Qualcomm (Mustafa Emara)" w:date="2024-05-10T10:34:00Z"/>
                <w:rFonts w:ascii="Arial" w:eastAsia="SimSun" w:hAnsi="Arial" w:cs="Arial"/>
                <w:sz w:val="18"/>
                <w:szCs w:val="18"/>
                <w:lang w:eastAsia="en-GB"/>
              </w:rPr>
            </w:pPr>
            <w:ins w:id="540" w:author="Qualcomm (Mustafa Emara)" w:date="2024-05-10T10:34:00Z">
              <w:r>
                <w:rPr>
                  <w:rFonts w:ascii="Arial" w:eastAsia="SimSun" w:hAnsi="Arial" w:cs="Arial"/>
                  <w:sz w:val="18"/>
                  <w:szCs w:val="18"/>
                  <w:lang w:eastAsia="en-GB"/>
                </w:rPr>
                <w:t>12</w:t>
              </w:r>
            </w:ins>
          </w:p>
        </w:tc>
      </w:tr>
      <w:tr w:rsidR="00E467BD" w14:paraId="2A7FC125" w14:textId="77777777" w:rsidTr="00DA7AED">
        <w:trPr>
          <w:jc w:val="center"/>
          <w:ins w:id="541"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2FC1659" w14:textId="77777777" w:rsidR="00E467BD" w:rsidRDefault="00E467BD" w:rsidP="00DA7AED">
            <w:pPr>
              <w:keepNext/>
              <w:keepLines/>
              <w:spacing w:after="0"/>
              <w:rPr>
                <w:ins w:id="542" w:author="Qualcomm (Mustafa Emara)" w:date="2024-05-10T10:34:00Z"/>
                <w:rFonts w:ascii="Arial" w:eastAsia="SimSun" w:hAnsi="Arial" w:cs="Arial"/>
                <w:sz w:val="18"/>
                <w:szCs w:val="18"/>
                <w:lang w:eastAsia="en-GB"/>
              </w:rPr>
            </w:pPr>
            <w:ins w:id="543" w:author="Qualcomm (Mustafa Emara)" w:date="2024-05-10T10:34: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1021" w:type="pct"/>
            <w:tcBorders>
              <w:top w:val="single" w:sz="4" w:space="0" w:color="auto"/>
              <w:left w:val="single" w:sz="4" w:space="0" w:color="auto"/>
              <w:bottom w:val="single" w:sz="4" w:space="0" w:color="auto"/>
              <w:right w:val="single" w:sz="4" w:space="0" w:color="auto"/>
            </w:tcBorders>
            <w:vAlign w:val="center"/>
          </w:tcPr>
          <w:p w14:paraId="4BF2561C" w14:textId="77777777" w:rsidR="00E467BD" w:rsidRDefault="00E467BD" w:rsidP="00DA7AED">
            <w:pPr>
              <w:keepNext/>
              <w:keepLines/>
              <w:spacing w:after="0"/>
              <w:jc w:val="center"/>
              <w:rPr>
                <w:ins w:id="544"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2ADE3ABA" w14:textId="77777777" w:rsidR="00E467BD" w:rsidRDefault="00E467BD" w:rsidP="00DA7AED">
            <w:pPr>
              <w:keepNext/>
              <w:keepLines/>
              <w:spacing w:after="0"/>
              <w:jc w:val="center"/>
              <w:rPr>
                <w:ins w:id="545" w:author="Qualcomm (Mustafa Emara)" w:date="2024-05-10T10:34:00Z"/>
                <w:rFonts w:ascii="Arial" w:eastAsia="SimSun" w:hAnsi="Arial" w:cs="Arial"/>
                <w:sz w:val="18"/>
                <w:szCs w:val="18"/>
                <w:lang w:eastAsia="en-GB"/>
              </w:rPr>
            </w:pPr>
            <w:ins w:id="546" w:author="Qualcomm (Mustafa Emara)" w:date="2024-05-10T10:34:00Z">
              <w:r>
                <w:rPr>
                  <w:rFonts w:ascii="Arial" w:eastAsia="SimSun" w:hAnsi="Arial" w:cs="Arial"/>
                  <w:sz w:val="18"/>
                  <w:szCs w:val="18"/>
                  <w:lang w:eastAsia="en-GB"/>
                </w:rPr>
                <w:t>0</w:t>
              </w:r>
            </w:ins>
          </w:p>
        </w:tc>
      </w:tr>
      <w:tr w:rsidR="00E467BD" w14:paraId="2B0D73DF" w14:textId="77777777" w:rsidTr="00DA7AED">
        <w:trPr>
          <w:jc w:val="center"/>
          <w:ins w:id="547"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2217E8A" w14:textId="77777777" w:rsidR="00E467BD" w:rsidRDefault="00E467BD" w:rsidP="00DA7AED">
            <w:pPr>
              <w:keepNext/>
              <w:keepLines/>
              <w:spacing w:after="0"/>
              <w:rPr>
                <w:ins w:id="548" w:author="Qualcomm (Mustafa Emara)" w:date="2024-05-10T10:34:00Z"/>
                <w:rFonts w:ascii="Arial" w:eastAsia="SimSun" w:hAnsi="Arial" w:cs="Arial"/>
                <w:sz w:val="18"/>
                <w:szCs w:val="18"/>
                <w:lang w:eastAsia="en-GB"/>
              </w:rPr>
            </w:pPr>
            <w:ins w:id="549" w:author="Qualcomm (Mustafa Emara)" w:date="2024-05-10T10:34:00Z">
              <w:r>
                <w:rPr>
                  <w:rFonts w:ascii="Arial" w:eastAsia="SimSun" w:hAnsi="Arial" w:cs="Arial"/>
                  <w:sz w:val="18"/>
                  <w:szCs w:val="18"/>
                  <w:lang w:eastAsia="en-GB"/>
                </w:rPr>
                <w:t xml:space="preserve">Information Bit Payload per Slot </w:t>
              </w:r>
            </w:ins>
          </w:p>
        </w:tc>
        <w:tc>
          <w:tcPr>
            <w:tcW w:w="1021" w:type="pct"/>
            <w:tcBorders>
              <w:top w:val="single" w:sz="4" w:space="0" w:color="auto"/>
              <w:left w:val="single" w:sz="4" w:space="0" w:color="auto"/>
              <w:bottom w:val="single" w:sz="4" w:space="0" w:color="auto"/>
              <w:right w:val="single" w:sz="4" w:space="0" w:color="auto"/>
            </w:tcBorders>
            <w:vAlign w:val="center"/>
          </w:tcPr>
          <w:p w14:paraId="5A001C4B" w14:textId="77777777" w:rsidR="00E467BD" w:rsidRDefault="00E467BD" w:rsidP="00DA7AED">
            <w:pPr>
              <w:keepNext/>
              <w:keepLines/>
              <w:spacing w:after="0"/>
              <w:jc w:val="center"/>
              <w:rPr>
                <w:ins w:id="550"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514A50E0" w14:textId="77777777" w:rsidR="00E467BD" w:rsidRDefault="00E467BD" w:rsidP="00DA7AED">
            <w:pPr>
              <w:keepNext/>
              <w:keepLines/>
              <w:spacing w:after="0"/>
              <w:jc w:val="center"/>
              <w:rPr>
                <w:ins w:id="551" w:author="Qualcomm (Mustafa Emara)" w:date="2024-05-10T10:34:00Z"/>
                <w:rFonts w:ascii="Arial" w:eastAsia="SimSun" w:hAnsi="Arial" w:cs="Arial"/>
                <w:sz w:val="18"/>
                <w:szCs w:val="18"/>
                <w:lang w:eastAsia="en-GB"/>
              </w:rPr>
            </w:pPr>
          </w:p>
        </w:tc>
      </w:tr>
      <w:tr w:rsidR="00E467BD" w14:paraId="53B69570" w14:textId="77777777" w:rsidTr="00DA7AED">
        <w:trPr>
          <w:jc w:val="center"/>
          <w:ins w:id="55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3E230B54" w14:textId="77777777" w:rsidR="00E467BD" w:rsidRDefault="00E467BD" w:rsidP="00DA7AED">
            <w:pPr>
              <w:keepNext/>
              <w:keepLines/>
              <w:spacing w:after="0"/>
              <w:rPr>
                <w:ins w:id="553" w:author="Qualcomm (Mustafa Emara)" w:date="2024-05-10T10:34:00Z"/>
                <w:rFonts w:ascii="Arial" w:eastAsia="SimSun" w:hAnsi="Arial" w:cs="Arial"/>
                <w:sz w:val="18"/>
                <w:szCs w:val="18"/>
                <w:lang w:eastAsia="en-GB"/>
              </w:rPr>
            </w:pPr>
            <w:ins w:id="554"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1765CC5" w14:textId="77777777" w:rsidR="00E467BD" w:rsidRDefault="00E467BD" w:rsidP="00DA7AED">
            <w:pPr>
              <w:keepNext/>
              <w:keepLines/>
              <w:spacing w:after="0"/>
              <w:jc w:val="center"/>
              <w:rPr>
                <w:ins w:id="555" w:author="Qualcomm (Mustafa Emara)" w:date="2024-05-10T10:34:00Z"/>
                <w:rFonts w:ascii="Arial" w:eastAsia="SimSun" w:hAnsi="Arial" w:cs="Arial"/>
                <w:sz w:val="18"/>
                <w:szCs w:val="18"/>
                <w:lang w:eastAsia="en-GB"/>
              </w:rPr>
            </w:pPr>
            <w:ins w:id="556"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14D1E7CE" w14:textId="77777777" w:rsidR="00E467BD" w:rsidRDefault="00E467BD" w:rsidP="00DA7AED">
            <w:pPr>
              <w:keepNext/>
              <w:keepLines/>
              <w:spacing w:after="0"/>
              <w:jc w:val="center"/>
              <w:rPr>
                <w:ins w:id="557" w:author="Qualcomm (Mustafa Emara)" w:date="2024-05-10T10:34:00Z"/>
                <w:rFonts w:ascii="Arial" w:eastAsia="SimSun" w:hAnsi="Arial" w:cs="Arial"/>
                <w:sz w:val="18"/>
                <w:szCs w:val="18"/>
                <w:lang w:eastAsia="en-GB"/>
              </w:rPr>
            </w:pPr>
            <w:ins w:id="558" w:author="Qualcomm (Mustafa Emara)" w:date="2024-05-10T10:34:00Z">
              <w:r>
                <w:rPr>
                  <w:rFonts w:ascii="Arial" w:eastAsia="SimSun" w:hAnsi="Arial" w:cs="Arial"/>
                  <w:sz w:val="18"/>
                  <w:szCs w:val="18"/>
                  <w:lang w:eastAsia="en-GB"/>
                </w:rPr>
                <w:t>N/A</w:t>
              </w:r>
            </w:ins>
          </w:p>
        </w:tc>
      </w:tr>
      <w:tr w:rsidR="00E467BD" w14:paraId="0D0AB1D5" w14:textId="77777777" w:rsidTr="00DA7AED">
        <w:trPr>
          <w:jc w:val="center"/>
          <w:ins w:id="559"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1E8FCE18" w14:textId="77777777" w:rsidR="00E467BD" w:rsidRDefault="00E467BD" w:rsidP="00DA7AED">
            <w:pPr>
              <w:keepNext/>
              <w:keepLines/>
              <w:spacing w:after="0"/>
              <w:rPr>
                <w:ins w:id="560" w:author="Qualcomm (Mustafa Emara)" w:date="2024-05-10T10:34:00Z"/>
                <w:rFonts w:ascii="Arial" w:eastAsia="SimSun" w:hAnsi="Arial" w:cs="Arial"/>
                <w:sz w:val="18"/>
                <w:szCs w:val="18"/>
                <w:lang w:eastAsia="en-GB"/>
              </w:rPr>
            </w:pPr>
            <w:ins w:id="561"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0DE2317C" w14:textId="77777777" w:rsidR="00E467BD" w:rsidRDefault="00E467BD" w:rsidP="00DA7AED">
            <w:pPr>
              <w:keepNext/>
              <w:keepLines/>
              <w:spacing w:after="0"/>
              <w:jc w:val="center"/>
              <w:rPr>
                <w:ins w:id="562" w:author="Qualcomm (Mustafa Emara)" w:date="2024-05-10T10:34:00Z"/>
                <w:rFonts w:ascii="Arial" w:eastAsia="SimSun" w:hAnsi="Arial" w:cs="Arial"/>
                <w:sz w:val="18"/>
                <w:szCs w:val="18"/>
                <w:lang w:eastAsia="en-GB"/>
              </w:rPr>
            </w:pPr>
            <w:ins w:id="563"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39910F74" w14:textId="77777777" w:rsidR="00E467BD" w:rsidRDefault="00E467BD" w:rsidP="00DA7AED">
            <w:pPr>
              <w:keepNext/>
              <w:keepLines/>
              <w:spacing w:after="0"/>
              <w:jc w:val="center"/>
              <w:rPr>
                <w:ins w:id="564" w:author="Qualcomm (Mustafa Emara)" w:date="2024-05-10T10:34:00Z"/>
                <w:rFonts w:ascii="Arial" w:eastAsia="SimSun" w:hAnsi="Arial" w:cs="Arial"/>
                <w:sz w:val="18"/>
                <w:szCs w:val="18"/>
                <w:lang w:eastAsia="en-GB"/>
              </w:rPr>
            </w:pPr>
            <w:ins w:id="565" w:author="Qualcomm (Mustafa Emara)" w:date="2024-05-10T10:34:00Z">
              <w:r>
                <w:rPr>
                  <w:rFonts w:ascii="Arial" w:eastAsia="SimSun" w:hAnsi="Arial" w:cs="Arial"/>
                  <w:sz w:val="18"/>
                  <w:szCs w:val="18"/>
                  <w:lang w:eastAsia="en-GB"/>
                </w:rPr>
                <w:t>8456</w:t>
              </w:r>
            </w:ins>
          </w:p>
        </w:tc>
      </w:tr>
      <w:tr w:rsidR="00E467BD" w14:paraId="7336FE81" w14:textId="77777777" w:rsidTr="00DA7AED">
        <w:trPr>
          <w:jc w:val="center"/>
          <w:ins w:id="566"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E54DFF0" w14:textId="77777777" w:rsidR="00E467BD" w:rsidRDefault="00E467BD" w:rsidP="00DA7AED">
            <w:pPr>
              <w:keepNext/>
              <w:keepLines/>
              <w:spacing w:after="0"/>
              <w:rPr>
                <w:ins w:id="567" w:author="Qualcomm (Mustafa Emara)" w:date="2024-05-10T10:34:00Z"/>
                <w:rFonts w:ascii="Arial" w:eastAsia="SimSun" w:hAnsi="Arial" w:cs="Arial"/>
                <w:sz w:val="18"/>
                <w:szCs w:val="18"/>
                <w:lang w:eastAsia="en-GB"/>
              </w:rPr>
            </w:pPr>
            <w:ins w:id="568"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91FF6CB" w14:textId="77777777" w:rsidR="00E467BD" w:rsidRDefault="00E467BD" w:rsidP="00DA7AED">
            <w:pPr>
              <w:keepNext/>
              <w:keepLines/>
              <w:spacing w:after="0"/>
              <w:jc w:val="center"/>
              <w:rPr>
                <w:ins w:id="569" w:author="Qualcomm (Mustafa Emara)" w:date="2024-05-10T10:34:00Z"/>
                <w:rFonts w:ascii="Arial" w:eastAsia="SimSun" w:hAnsi="Arial" w:cs="Arial"/>
                <w:sz w:val="18"/>
                <w:szCs w:val="18"/>
                <w:lang w:eastAsia="en-GB"/>
              </w:rPr>
            </w:pPr>
            <w:ins w:id="570"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A4BA648" w14:textId="77777777" w:rsidR="00E467BD" w:rsidRDefault="00E467BD" w:rsidP="00DA7AED">
            <w:pPr>
              <w:keepNext/>
              <w:keepLines/>
              <w:spacing w:after="0"/>
              <w:jc w:val="center"/>
              <w:rPr>
                <w:ins w:id="571" w:author="Qualcomm (Mustafa Emara)" w:date="2024-05-10T10:34:00Z"/>
                <w:rFonts w:ascii="Arial" w:eastAsia="SimSun" w:hAnsi="Arial" w:cs="Arial"/>
                <w:sz w:val="18"/>
                <w:szCs w:val="18"/>
                <w:lang w:eastAsia="en-GB"/>
              </w:rPr>
            </w:pPr>
            <w:ins w:id="572" w:author="Qualcomm (Mustafa Emara)" w:date="2024-05-10T10:34:00Z">
              <w:r>
                <w:rPr>
                  <w:rFonts w:ascii="Arial" w:eastAsia="SimSun" w:hAnsi="Arial" w:cs="Arial"/>
                  <w:sz w:val="18"/>
                  <w:szCs w:val="18"/>
                  <w:lang w:eastAsia="en-GB"/>
                </w:rPr>
                <w:t>26632</w:t>
              </w:r>
            </w:ins>
          </w:p>
        </w:tc>
      </w:tr>
      <w:tr w:rsidR="00E467BD" w14:paraId="34206165" w14:textId="77777777" w:rsidTr="00DA7AED">
        <w:trPr>
          <w:jc w:val="center"/>
          <w:ins w:id="573"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1FCE9FB7" w14:textId="77777777" w:rsidR="00E467BD" w:rsidRDefault="00E467BD" w:rsidP="00DA7AED">
            <w:pPr>
              <w:keepNext/>
              <w:keepLines/>
              <w:spacing w:after="0"/>
              <w:rPr>
                <w:ins w:id="574" w:author="Qualcomm (Mustafa Emara)" w:date="2024-05-10T10:34:00Z"/>
                <w:rFonts w:ascii="Arial" w:eastAsia="SimSun" w:hAnsi="Arial" w:cs="Arial"/>
                <w:sz w:val="18"/>
                <w:szCs w:val="18"/>
                <w:lang w:val="sv-FI" w:eastAsia="en-GB"/>
              </w:rPr>
            </w:pPr>
            <w:ins w:id="575" w:author="Qualcomm (Mustafa Emara)" w:date="2024-05-10T10:34:00Z">
              <w:r>
                <w:rPr>
                  <w:rFonts w:ascii="Arial" w:eastAsia="SimSun" w:hAnsi="Arial" w:cs="Arial"/>
                  <w:sz w:val="18"/>
                  <w:szCs w:val="18"/>
                  <w:lang w:val="sv-FI" w:eastAsia="en-GB"/>
                </w:rPr>
                <w:t>Transport block CRC per Slot</w:t>
              </w:r>
            </w:ins>
          </w:p>
        </w:tc>
        <w:tc>
          <w:tcPr>
            <w:tcW w:w="1021" w:type="pct"/>
            <w:tcBorders>
              <w:top w:val="single" w:sz="4" w:space="0" w:color="auto"/>
              <w:left w:val="single" w:sz="4" w:space="0" w:color="auto"/>
              <w:bottom w:val="single" w:sz="4" w:space="0" w:color="auto"/>
              <w:right w:val="single" w:sz="4" w:space="0" w:color="auto"/>
            </w:tcBorders>
            <w:vAlign w:val="center"/>
          </w:tcPr>
          <w:p w14:paraId="54D1E4E7" w14:textId="77777777" w:rsidR="00E467BD" w:rsidRDefault="00E467BD" w:rsidP="00DA7AED">
            <w:pPr>
              <w:keepNext/>
              <w:keepLines/>
              <w:spacing w:after="0"/>
              <w:jc w:val="center"/>
              <w:rPr>
                <w:ins w:id="576" w:author="Qualcomm (Mustafa Emara)" w:date="2024-05-10T10:34:00Z"/>
                <w:rFonts w:ascii="Arial" w:eastAsia="SimSun" w:hAnsi="Arial" w:cs="Arial"/>
                <w:sz w:val="18"/>
                <w:szCs w:val="18"/>
                <w:lang w:val="sv-FI"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13475F51" w14:textId="77777777" w:rsidR="00E467BD" w:rsidRDefault="00E467BD" w:rsidP="00DA7AED">
            <w:pPr>
              <w:keepNext/>
              <w:keepLines/>
              <w:spacing w:after="0"/>
              <w:jc w:val="center"/>
              <w:rPr>
                <w:ins w:id="577" w:author="Qualcomm (Mustafa Emara)" w:date="2024-05-10T10:34:00Z"/>
                <w:rFonts w:ascii="Arial" w:eastAsia="SimSun" w:hAnsi="Arial" w:cs="Arial"/>
                <w:sz w:val="18"/>
                <w:szCs w:val="18"/>
                <w:lang w:val="sv-FI" w:eastAsia="en-GB"/>
              </w:rPr>
            </w:pPr>
          </w:p>
        </w:tc>
      </w:tr>
      <w:tr w:rsidR="00E467BD" w14:paraId="221DC630" w14:textId="77777777" w:rsidTr="00DA7AED">
        <w:trPr>
          <w:jc w:val="center"/>
          <w:ins w:id="57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594537A8" w14:textId="77777777" w:rsidR="00E467BD" w:rsidRDefault="00E467BD" w:rsidP="00DA7AED">
            <w:pPr>
              <w:keepNext/>
              <w:keepLines/>
              <w:spacing w:after="0"/>
              <w:rPr>
                <w:ins w:id="579" w:author="Qualcomm (Mustafa Emara)" w:date="2024-05-10T10:34:00Z"/>
                <w:rFonts w:ascii="Arial" w:eastAsia="SimSun" w:hAnsi="Arial" w:cs="Arial"/>
                <w:sz w:val="18"/>
                <w:szCs w:val="18"/>
                <w:lang w:eastAsia="en-GB"/>
              </w:rPr>
            </w:pPr>
            <w:ins w:id="580" w:author="Qualcomm (Mustafa Emara)" w:date="2024-05-10T10:34:00Z">
              <w:r>
                <w:rPr>
                  <w:rFonts w:ascii="Arial" w:eastAsia="SimSun" w:hAnsi="Arial" w:cs="Arial"/>
                  <w:sz w:val="18"/>
                  <w:szCs w:val="18"/>
                  <w:lang w:val="sv-FI" w:eastAsia="en-GB"/>
                </w:rPr>
                <w:t xml:space="preserve">  </w:t>
              </w:r>
              <w:r>
                <w:rPr>
                  <w:rFonts w:ascii="Arial" w:eastAsia="SimSun" w:hAnsi="Arial" w:cs="Arial"/>
                  <w:sz w:val="18"/>
                  <w:szCs w:val="18"/>
                  <w:lang w:eastAsia="en-GB"/>
                </w:rPr>
                <w:t xml:space="preserve">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F750B50" w14:textId="77777777" w:rsidR="00E467BD" w:rsidRDefault="00E467BD" w:rsidP="00DA7AED">
            <w:pPr>
              <w:keepNext/>
              <w:keepLines/>
              <w:spacing w:after="0"/>
              <w:jc w:val="center"/>
              <w:rPr>
                <w:ins w:id="581" w:author="Qualcomm (Mustafa Emara)" w:date="2024-05-10T10:34:00Z"/>
                <w:rFonts w:ascii="Arial" w:eastAsia="SimSun" w:hAnsi="Arial" w:cs="Arial"/>
                <w:sz w:val="18"/>
                <w:szCs w:val="18"/>
                <w:lang w:eastAsia="en-GB"/>
              </w:rPr>
            </w:pPr>
            <w:ins w:id="582"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583FC963" w14:textId="77777777" w:rsidR="00E467BD" w:rsidRDefault="00E467BD" w:rsidP="00DA7AED">
            <w:pPr>
              <w:keepNext/>
              <w:keepLines/>
              <w:spacing w:after="0"/>
              <w:jc w:val="center"/>
              <w:rPr>
                <w:ins w:id="583" w:author="Qualcomm (Mustafa Emara)" w:date="2024-05-10T10:34:00Z"/>
                <w:rFonts w:ascii="Arial" w:eastAsia="SimSun" w:hAnsi="Arial" w:cs="Arial"/>
                <w:sz w:val="18"/>
                <w:szCs w:val="18"/>
                <w:lang w:eastAsia="en-GB"/>
              </w:rPr>
            </w:pPr>
            <w:ins w:id="584" w:author="Qualcomm (Mustafa Emara)" w:date="2024-05-10T10:34:00Z">
              <w:r>
                <w:rPr>
                  <w:rFonts w:ascii="Arial" w:eastAsia="SimSun" w:hAnsi="Arial" w:cs="Arial"/>
                  <w:sz w:val="18"/>
                  <w:szCs w:val="18"/>
                  <w:lang w:eastAsia="en-GB"/>
                </w:rPr>
                <w:t>N/A</w:t>
              </w:r>
            </w:ins>
          </w:p>
        </w:tc>
      </w:tr>
      <w:tr w:rsidR="00E467BD" w14:paraId="40D9DA5B" w14:textId="77777777" w:rsidTr="00DA7AED">
        <w:trPr>
          <w:jc w:val="center"/>
          <w:ins w:id="585"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B48F680" w14:textId="77777777" w:rsidR="00E467BD" w:rsidRDefault="00E467BD" w:rsidP="00DA7AED">
            <w:pPr>
              <w:keepNext/>
              <w:keepLines/>
              <w:spacing w:after="0"/>
              <w:rPr>
                <w:ins w:id="586" w:author="Qualcomm (Mustafa Emara)" w:date="2024-05-10T10:34:00Z"/>
                <w:rFonts w:ascii="Arial" w:eastAsia="SimSun" w:hAnsi="Arial" w:cs="Arial"/>
                <w:sz w:val="18"/>
                <w:szCs w:val="18"/>
                <w:lang w:eastAsia="en-GB"/>
              </w:rPr>
            </w:pPr>
            <w:ins w:id="587"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9258F3F" w14:textId="77777777" w:rsidR="00E467BD" w:rsidRDefault="00E467BD" w:rsidP="00DA7AED">
            <w:pPr>
              <w:keepNext/>
              <w:keepLines/>
              <w:spacing w:after="0"/>
              <w:jc w:val="center"/>
              <w:rPr>
                <w:ins w:id="588" w:author="Qualcomm (Mustafa Emara)" w:date="2024-05-10T10:34:00Z"/>
                <w:rFonts w:ascii="Arial" w:eastAsia="SimSun" w:hAnsi="Arial" w:cs="Arial"/>
                <w:sz w:val="18"/>
                <w:szCs w:val="18"/>
                <w:lang w:eastAsia="en-GB"/>
              </w:rPr>
            </w:pPr>
            <w:ins w:id="589"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0F562BD" w14:textId="77777777" w:rsidR="00E467BD" w:rsidRDefault="00E467BD" w:rsidP="00DA7AED">
            <w:pPr>
              <w:keepNext/>
              <w:keepLines/>
              <w:spacing w:after="0"/>
              <w:jc w:val="center"/>
              <w:rPr>
                <w:ins w:id="590" w:author="Qualcomm (Mustafa Emara)" w:date="2024-05-10T10:34:00Z"/>
                <w:rFonts w:ascii="Arial" w:eastAsia="SimSun" w:hAnsi="Arial" w:cs="Arial"/>
                <w:sz w:val="18"/>
                <w:szCs w:val="18"/>
                <w:lang w:eastAsia="en-GB"/>
              </w:rPr>
            </w:pPr>
            <w:ins w:id="591" w:author="Qualcomm (Mustafa Emara)" w:date="2024-05-10T10:34:00Z">
              <w:r>
                <w:rPr>
                  <w:rFonts w:ascii="Arial" w:eastAsia="SimSun" w:hAnsi="Arial" w:cs="Arial"/>
                  <w:sz w:val="18"/>
                  <w:szCs w:val="18"/>
                  <w:lang w:eastAsia="en-GB"/>
                </w:rPr>
                <w:t>24</w:t>
              </w:r>
            </w:ins>
          </w:p>
        </w:tc>
      </w:tr>
      <w:tr w:rsidR="00E467BD" w14:paraId="1D7BD973" w14:textId="77777777" w:rsidTr="00DA7AED">
        <w:trPr>
          <w:jc w:val="center"/>
          <w:ins w:id="592"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09AABE8" w14:textId="77777777" w:rsidR="00E467BD" w:rsidRDefault="00E467BD" w:rsidP="00DA7AED">
            <w:pPr>
              <w:keepNext/>
              <w:keepLines/>
              <w:spacing w:after="0"/>
              <w:rPr>
                <w:ins w:id="593" w:author="Qualcomm (Mustafa Emara)" w:date="2024-05-10T10:34:00Z"/>
                <w:rFonts w:ascii="Arial" w:eastAsia="SimSun" w:hAnsi="Arial" w:cs="Arial"/>
                <w:sz w:val="18"/>
                <w:szCs w:val="18"/>
                <w:lang w:eastAsia="en-GB"/>
              </w:rPr>
            </w:pPr>
            <w:ins w:id="594"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8C18466" w14:textId="77777777" w:rsidR="00E467BD" w:rsidRDefault="00E467BD" w:rsidP="00DA7AED">
            <w:pPr>
              <w:keepNext/>
              <w:keepLines/>
              <w:spacing w:after="0"/>
              <w:jc w:val="center"/>
              <w:rPr>
                <w:ins w:id="595" w:author="Qualcomm (Mustafa Emara)" w:date="2024-05-10T10:34:00Z"/>
                <w:rFonts w:ascii="Arial" w:eastAsia="SimSun" w:hAnsi="Arial" w:cs="Arial"/>
                <w:sz w:val="18"/>
                <w:szCs w:val="18"/>
                <w:lang w:eastAsia="en-GB"/>
              </w:rPr>
            </w:pPr>
            <w:ins w:id="596"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430121D6" w14:textId="77777777" w:rsidR="00E467BD" w:rsidRDefault="00E467BD" w:rsidP="00DA7AED">
            <w:pPr>
              <w:keepNext/>
              <w:keepLines/>
              <w:spacing w:after="0"/>
              <w:jc w:val="center"/>
              <w:rPr>
                <w:ins w:id="597" w:author="Qualcomm (Mustafa Emara)" w:date="2024-05-10T10:34:00Z"/>
                <w:rFonts w:ascii="Arial" w:eastAsia="SimSun" w:hAnsi="Arial" w:cs="Arial"/>
                <w:sz w:val="18"/>
                <w:szCs w:val="18"/>
                <w:lang w:eastAsia="en-GB"/>
              </w:rPr>
            </w:pPr>
            <w:ins w:id="598" w:author="Qualcomm (Mustafa Emara)" w:date="2024-05-10T10:34:00Z">
              <w:r>
                <w:rPr>
                  <w:rFonts w:ascii="Arial" w:eastAsia="SimSun" w:hAnsi="Arial" w:cs="Arial"/>
                  <w:sz w:val="18"/>
                  <w:szCs w:val="18"/>
                  <w:lang w:eastAsia="en-GB"/>
                </w:rPr>
                <w:t>24</w:t>
              </w:r>
            </w:ins>
          </w:p>
        </w:tc>
      </w:tr>
      <w:tr w:rsidR="00E467BD" w14:paraId="274732CF" w14:textId="77777777" w:rsidTr="00DA7AED">
        <w:trPr>
          <w:jc w:val="center"/>
          <w:ins w:id="599"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3351C7ED" w14:textId="77777777" w:rsidR="00E467BD" w:rsidRDefault="00E467BD" w:rsidP="00DA7AED">
            <w:pPr>
              <w:keepNext/>
              <w:keepLines/>
              <w:spacing w:after="0"/>
              <w:rPr>
                <w:ins w:id="600" w:author="Qualcomm (Mustafa Emara)" w:date="2024-05-10T10:34:00Z"/>
                <w:rFonts w:ascii="Arial" w:eastAsia="SimSun" w:hAnsi="Arial" w:cs="Arial"/>
                <w:sz w:val="18"/>
                <w:szCs w:val="18"/>
                <w:lang w:eastAsia="en-GB"/>
              </w:rPr>
            </w:pPr>
            <w:ins w:id="601" w:author="Qualcomm (Mustafa Emara)" w:date="2024-05-10T10:34:00Z">
              <w:r>
                <w:rPr>
                  <w:rFonts w:ascii="Arial" w:eastAsia="SimSun" w:hAnsi="Arial" w:cs="Arial"/>
                  <w:sz w:val="18"/>
                  <w:szCs w:val="18"/>
                  <w:lang w:eastAsia="en-GB"/>
                </w:rPr>
                <w:t>Number of Code Blocks per Slot</w:t>
              </w:r>
            </w:ins>
          </w:p>
        </w:tc>
        <w:tc>
          <w:tcPr>
            <w:tcW w:w="1021" w:type="pct"/>
            <w:tcBorders>
              <w:top w:val="single" w:sz="4" w:space="0" w:color="auto"/>
              <w:left w:val="single" w:sz="4" w:space="0" w:color="auto"/>
              <w:bottom w:val="single" w:sz="4" w:space="0" w:color="auto"/>
              <w:right w:val="single" w:sz="4" w:space="0" w:color="auto"/>
            </w:tcBorders>
            <w:vAlign w:val="center"/>
          </w:tcPr>
          <w:p w14:paraId="636F9CF2" w14:textId="77777777" w:rsidR="00E467BD" w:rsidRDefault="00E467BD" w:rsidP="00DA7AED">
            <w:pPr>
              <w:keepNext/>
              <w:keepLines/>
              <w:spacing w:after="0"/>
              <w:jc w:val="center"/>
              <w:rPr>
                <w:ins w:id="602"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4BE4E58D" w14:textId="77777777" w:rsidR="00E467BD" w:rsidRDefault="00E467BD" w:rsidP="00DA7AED">
            <w:pPr>
              <w:keepNext/>
              <w:keepLines/>
              <w:spacing w:after="0"/>
              <w:jc w:val="center"/>
              <w:rPr>
                <w:ins w:id="603" w:author="Qualcomm (Mustafa Emara)" w:date="2024-05-10T10:34:00Z"/>
                <w:rFonts w:ascii="Arial" w:eastAsia="SimSun" w:hAnsi="Arial" w:cs="Arial"/>
                <w:sz w:val="18"/>
                <w:szCs w:val="18"/>
                <w:lang w:eastAsia="en-GB"/>
              </w:rPr>
            </w:pPr>
          </w:p>
        </w:tc>
      </w:tr>
      <w:tr w:rsidR="00E467BD" w14:paraId="32B84ED7" w14:textId="77777777" w:rsidTr="00DA7AED">
        <w:trPr>
          <w:jc w:val="center"/>
          <w:ins w:id="604"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7174E7D8" w14:textId="77777777" w:rsidR="00E467BD" w:rsidRDefault="00E467BD" w:rsidP="00DA7AED">
            <w:pPr>
              <w:keepNext/>
              <w:keepLines/>
              <w:spacing w:after="0"/>
              <w:rPr>
                <w:ins w:id="605" w:author="Qualcomm (Mustafa Emara)" w:date="2024-05-10T10:34:00Z"/>
                <w:rFonts w:ascii="Arial" w:eastAsia="SimSun" w:hAnsi="Arial" w:cs="Arial"/>
                <w:sz w:val="18"/>
                <w:szCs w:val="18"/>
                <w:lang w:eastAsia="en-GB"/>
              </w:rPr>
            </w:pPr>
            <w:ins w:id="606"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CEF2F99" w14:textId="77777777" w:rsidR="00E467BD" w:rsidRDefault="00E467BD" w:rsidP="00DA7AED">
            <w:pPr>
              <w:keepNext/>
              <w:keepLines/>
              <w:spacing w:after="0"/>
              <w:jc w:val="center"/>
              <w:rPr>
                <w:ins w:id="607" w:author="Qualcomm (Mustafa Emara)" w:date="2024-05-10T10:34:00Z"/>
                <w:rFonts w:ascii="Arial" w:eastAsia="SimSun" w:hAnsi="Arial" w:cs="Arial"/>
                <w:sz w:val="18"/>
                <w:szCs w:val="18"/>
                <w:lang w:eastAsia="en-GB"/>
              </w:rPr>
            </w:pPr>
            <w:ins w:id="608" w:author="Qualcomm (Mustafa Emara)" w:date="2024-05-10T10:34:00Z">
              <w:r>
                <w:rPr>
                  <w:rFonts w:ascii="Arial" w:eastAsia="SimSun" w:hAnsi="Arial" w:cs="Arial"/>
                  <w:sz w:val="18"/>
                  <w:szCs w:val="18"/>
                  <w:lang w:eastAsia="en-GB"/>
                </w:rPr>
                <w:t>CBs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F01CA3C" w14:textId="77777777" w:rsidR="00E467BD" w:rsidRDefault="00E467BD" w:rsidP="00DA7AED">
            <w:pPr>
              <w:keepNext/>
              <w:keepLines/>
              <w:spacing w:after="0"/>
              <w:jc w:val="center"/>
              <w:rPr>
                <w:ins w:id="609" w:author="Qualcomm (Mustafa Emara)" w:date="2024-05-10T10:34:00Z"/>
                <w:rFonts w:ascii="Arial" w:eastAsia="SimSun" w:hAnsi="Arial" w:cs="Arial"/>
                <w:sz w:val="18"/>
                <w:szCs w:val="18"/>
                <w:lang w:eastAsia="en-GB"/>
              </w:rPr>
            </w:pPr>
            <w:ins w:id="610" w:author="Qualcomm (Mustafa Emara)" w:date="2024-05-10T10:34:00Z">
              <w:r>
                <w:rPr>
                  <w:rFonts w:ascii="Arial" w:eastAsia="SimSun" w:hAnsi="Arial" w:cs="Arial"/>
                  <w:sz w:val="18"/>
                  <w:szCs w:val="18"/>
                  <w:lang w:eastAsia="en-GB"/>
                </w:rPr>
                <w:t>N/A</w:t>
              </w:r>
            </w:ins>
          </w:p>
        </w:tc>
      </w:tr>
      <w:tr w:rsidR="00E467BD" w14:paraId="5032A79A" w14:textId="77777777" w:rsidTr="00DA7AED">
        <w:trPr>
          <w:jc w:val="center"/>
          <w:ins w:id="611"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3B56F6F" w14:textId="77777777" w:rsidR="00E467BD" w:rsidRDefault="00E467BD" w:rsidP="00DA7AED">
            <w:pPr>
              <w:keepNext/>
              <w:keepLines/>
              <w:spacing w:after="0"/>
              <w:rPr>
                <w:ins w:id="612" w:author="Qualcomm (Mustafa Emara)" w:date="2024-05-10T10:34:00Z"/>
                <w:rFonts w:ascii="Arial" w:eastAsia="SimSun" w:hAnsi="Arial" w:cs="Arial"/>
                <w:sz w:val="18"/>
                <w:szCs w:val="18"/>
                <w:lang w:eastAsia="en-GB"/>
              </w:rPr>
            </w:pPr>
            <w:ins w:id="613"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280F3A7" w14:textId="77777777" w:rsidR="00E467BD" w:rsidRDefault="00E467BD" w:rsidP="00DA7AED">
            <w:pPr>
              <w:keepNext/>
              <w:keepLines/>
              <w:spacing w:after="0"/>
              <w:jc w:val="center"/>
              <w:rPr>
                <w:ins w:id="614" w:author="Qualcomm (Mustafa Emara)" w:date="2024-05-10T10:34:00Z"/>
                <w:rFonts w:ascii="Arial" w:eastAsia="SimSun" w:hAnsi="Arial" w:cs="Arial"/>
                <w:sz w:val="18"/>
                <w:szCs w:val="18"/>
                <w:lang w:eastAsia="en-GB"/>
              </w:rPr>
            </w:pPr>
            <w:ins w:id="615" w:author="Qualcomm (Mustafa Emara)" w:date="2024-05-10T10:34:00Z">
              <w:r>
                <w:rPr>
                  <w:rFonts w:ascii="Arial" w:eastAsia="SimSun" w:hAnsi="Arial" w:cs="Arial"/>
                  <w:sz w:val="18"/>
                  <w:szCs w:val="18"/>
                  <w:lang w:eastAsia="en-GB"/>
                </w:rPr>
                <w:t>CBs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681030F2" w14:textId="77777777" w:rsidR="00E467BD" w:rsidRDefault="00E467BD" w:rsidP="00DA7AED">
            <w:pPr>
              <w:keepNext/>
              <w:keepLines/>
              <w:spacing w:after="0"/>
              <w:jc w:val="center"/>
              <w:rPr>
                <w:ins w:id="616" w:author="Qualcomm (Mustafa Emara)" w:date="2024-05-10T10:34:00Z"/>
                <w:rFonts w:ascii="Arial" w:eastAsia="SimSun" w:hAnsi="Arial" w:cs="Arial"/>
                <w:sz w:val="18"/>
                <w:szCs w:val="18"/>
                <w:lang w:eastAsia="zh-CN"/>
              </w:rPr>
            </w:pPr>
            <w:ins w:id="617" w:author="Qualcomm (Mustafa Emara)" w:date="2024-05-10T10:34:00Z">
              <w:r>
                <w:rPr>
                  <w:rFonts w:ascii="Arial" w:eastAsia="SimSun" w:hAnsi="Arial" w:cs="Arial"/>
                  <w:sz w:val="18"/>
                  <w:szCs w:val="18"/>
                  <w:lang w:eastAsia="zh-CN"/>
                </w:rPr>
                <w:t>2</w:t>
              </w:r>
            </w:ins>
          </w:p>
        </w:tc>
      </w:tr>
      <w:tr w:rsidR="00E467BD" w14:paraId="1004EE92" w14:textId="77777777" w:rsidTr="00DA7AED">
        <w:trPr>
          <w:jc w:val="center"/>
          <w:ins w:id="61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4254AA2B" w14:textId="77777777" w:rsidR="00E467BD" w:rsidRDefault="00E467BD" w:rsidP="00DA7AED">
            <w:pPr>
              <w:keepNext/>
              <w:keepLines/>
              <w:spacing w:after="0"/>
              <w:rPr>
                <w:ins w:id="619" w:author="Qualcomm (Mustafa Emara)" w:date="2024-05-10T10:34:00Z"/>
                <w:rFonts w:ascii="Arial" w:eastAsia="SimSun" w:hAnsi="Arial" w:cs="Arial"/>
                <w:sz w:val="18"/>
                <w:szCs w:val="18"/>
                <w:lang w:eastAsia="en-GB"/>
              </w:rPr>
            </w:pPr>
            <w:ins w:id="620"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5110AB0" w14:textId="77777777" w:rsidR="00E467BD" w:rsidRDefault="00E467BD" w:rsidP="00DA7AED">
            <w:pPr>
              <w:keepNext/>
              <w:keepLines/>
              <w:spacing w:after="0"/>
              <w:jc w:val="center"/>
              <w:rPr>
                <w:ins w:id="621" w:author="Qualcomm (Mustafa Emara)" w:date="2024-05-10T10:34:00Z"/>
                <w:rFonts w:ascii="Arial" w:eastAsia="SimSun" w:hAnsi="Arial" w:cs="Arial"/>
                <w:sz w:val="18"/>
                <w:szCs w:val="18"/>
                <w:lang w:eastAsia="en-GB"/>
              </w:rPr>
            </w:pPr>
            <w:ins w:id="622" w:author="Qualcomm (Mustafa Emara)" w:date="2024-05-10T10:34:00Z">
              <w:r>
                <w:rPr>
                  <w:rFonts w:ascii="Arial" w:eastAsia="SimSun" w:hAnsi="Arial" w:cs="Arial"/>
                  <w:sz w:val="18"/>
                  <w:szCs w:val="18"/>
                  <w:lang w:eastAsia="en-GB"/>
                </w:rPr>
                <w:t>CBs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39D3DE53" w14:textId="77777777" w:rsidR="00E467BD" w:rsidRDefault="00E467BD" w:rsidP="00DA7AED">
            <w:pPr>
              <w:keepNext/>
              <w:keepLines/>
              <w:spacing w:after="0"/>
              <w:jc w:val="center"/>
              <w:rPr>
                <w:ins w:id="623" w:author="Qualcomm (Mustafa Emara)" w:date="2024-05-10T10:34:00Z"/>
                <w:rFonts w:ascii="Arial" w:eastAsia="SimSun" w:hAnsi="Arial" w:cs="Arial"/>
                <w:sz w:val="18"/>
                <w:szCs w:val="18"/>
                <w:lang w:eastAsia="en-GB"/>
              </w:rPr>
            </w:pPr>
            <w:ins w:id="624" w:author="Qualcomm (Mustafa Emara)" w:date="2024-05-10T10:34:00Z">
              <w:r>
                <w:rPr>
                  <w:rFonts w:ascii="Arial" w:eastAsia="SimSun" w:hAnsi="Arial" w:cs="Arial"/>
                  <w:sz w:val="18"/>
                  <w:szCs w:val="18"/>
                  <w:lang w:eastAsia="en-GB"/>
                </w:rPr>
                <w:t>4</w:t>
              </w:r>
            </w:ins>
          </w:p>
        </w:tc>
      </w:tr>
      <w:tr w:rsidR="00E467BD" w14:paraId="01BB730F" w14:textId="77777777" w:rsidTr="00DA7AED">
        <w:trPr>
          <w:jc w:val="center"/>
          <w:ins w:id="625"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28411767" w14:textId="77777777" w:rsidR="00E467BD" w:rsidRDefault="00E467BD" w:rsidP="00DA7AED">
            <w:pPr>
              <w:keepNext/>
              <w:keepLines/>
              <w:spacing w:after="0"/>
              <w:rPr>
                <w:ins w:id="626" w:author="Qualcomm (Mustafa Emara)" w:date="2024-05-10T10:34:00Z"/>
                <w:rFonts w:ascii="Arial" w:eastAsia="SimSun" w:hAnsi="Arial" w:cs="Arial"/>
                <w:sz w:val="18"/>
                <w:szCs w:val="18"/>
                <w:lang w:eastAsia="en-GB"/>
              </w:rPr>
            </w:pPr>
            <w:ins w:id="627" w:author="Qualcomm (Mustafa Emara)" w:date="2024-05-10T10:34:00Z">
              <w:r>
                <w:rPr>
                  <w:rFonts w:ascii="Arial" w:eastAsia="SimSun" w:hAnsi="Arial" w:cs="Arial"/>
                  <w:sz w:val="18"/>
                  <w:szCs w:val="18"/>
                  <w:lang w:eastAsia="en-GB"/>
                </w:rPr>
                <w:t>Binary Channel Bits Per Slot</w:t>
              </w:r>
            </w:ins>
          </w:p>
        </w:tc>
        <w:tc>
          <w:tcPr>
            <w:tcW w:w="1021" w:type="pct"/>
            <w:tcBorders>
              <w:top w:val="single" w:sz="4" w:space="0" w:color="auto"/>
              <w:left w:val="single" w:sz="4" w:space="0" w:color="auto"/>
              <w:bottom w:val="single" w:sz="4" w:space="0" w:color="auto"/>
              <w:right w:val="single" w:sz="4" w:space="0" w:color="auto"/>
            </w:tcBorders>
            <w:vAlign w:val="center"/>
          </w:tcPr>
          <w:p w14:paraId="642BA561" w14:textId="77777777" w:rsidR="00E467BD" w:rsidRDefault="00E467BD" w:rsidP="00DA7AED">
            <w:pPr>
              <w:keepNext/>
              <w:keepLines/>
              <w:spacing w:after="0"/>
              <w:jc w:val="center"/>
              <w:rPr>
                <w:ins w:id="628" w:author="Qualcomm (Mustafa Emara)" w:date="2024-05-10T10:34:00Z"/>
                <w:rFonts w:ascii="Arial" w:eastAsia="SimSun" w:hAnsi="Arial" w:cs="Arial"/>
                <w:sz w:val="18"/>
                <w:szCs w:val="18"/>
                <w:lang w:eastAsia="en-GB"/>
              </w:rPr>
            </w:pPr>
          </w:p>
        </w:tc>
        <w:tc>
          <w:tcPr>
            <w:tcW w:w="2000" w:type="pct"/>
            <w:gridSpan w:val="2"/>
            <w:tcBorders>
              <w:top w:val="single" w:sz="4" w:space="0" w:color="auto"/>
              <w:left w:val="single" w:sz="4" w:space="0" w:color="auto"/>
              <w:bottom w:val="single" w:sz="4" w:space="0" w:color="auto"/>
              <w:right w:val="single" w:sz="4" w:space="0" w:color="auto"/>
            </w:tcBorders>
            <w:vAlign w:val="center"/>
          </w:tcPr>
          <w:p w14:paraId="797467B5" w14:textId="77777777" w:rsidR="00E467BD" w:rsidRDefault="00E467BD" w:rsidP="00DA7AED">
            <w:pPr>
              <w:keepNext/>
              <w:keepLines/>
              <w:spacing w:after="0"/>
              <w:jc w:val="center"/>
              <w:rPr>
                <w:ins w:id="629" w:author="Qualcomm (Mustafa Emara)" w:date="2024-05-10T10:34:00Z"/>
                <w:rFonts w:ascii="Arial" w:eastAsia="SimSun" w:hAnsi="Arial" w:cs="Arial"/>
                <w:sz w:val="18"/>
                <w:szCs w:val="18"/>
                <w:lang w:eastAsia="en-GB"/>
              </w:rPr>
            </w:pPr>
          </w:p>
        </w:tc>
      </w:tr>
      <w:tr w:rsidR="00E467BD" w14:paraId="117F6D4F" w14:textId="77777777" w:rsidTr="00DA7AED">
        <w:trPr>
          <w:jc w:val="center"/>
          <w:ins w:id="630"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F39B3EF" w14:textId="77777777" w:rsidR="00E467BD" w:rsidRDefault="00E467BD" w:rsidP="00DA7AED">
            <w:pPr>
              <w:keepNext/>
              <w:keepLines/>
              <w:spacing w:after="0"/>
              <w:rPr>
                <w:ins w:id="631" w:author="Qualcomm (Mustafa Emara)" w:date="2024-05-10T10:34:00Z"/>
                <w:rFonts w:ascii="Arial" w:eastAsia="SimSun" w:hAnsi="Arial" w:cs="Arial"/>
                <w:sz w:val="18"/>
                <w:szCs w:val="18"/>
                <w:lang w:eastAsia="en-GB"/>
              </w:rPr>
            </w:pPr>
            <w:ins w:id="632" w:author="Qualcomm (Mustafa Emara)" w:date="2024-05-10T10:34:00Z">
              <w:r>
                <w:rPr>
                  <w:rFonts w:ascii="Arial" w:eastAsia="SimSun" w:hAnsi="Arial" w:cs="Arial"/>
                  <w:sz w:val="18"/>
                  <w:szCs w:val="18"/>
                  <w:lang w:eastAsia="en-GB"/>
                </w:rPr>
                <w:t xml:space="preserve">  For Slots 0 and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{8,9}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33B8951E" w14:textId="77777777" w:rsidR="00E467BD" w:rsidRDefault="00E467BD" w:rsidP="00DA7AED">
            <w:pPr>
              <w:keepNext/>
              <w:keepLines/>
              <w:spacing w:after="0"/>
              <w:jc w:val="center"/>
              <w:rPr>
                <w:ins w:id="633" w:author="Qualcomm (Mustafa Emara)" w:date="2024-05-10T10:34:00Z"/>
                <w:rFonts w:ascii="Arial" w:eastAsia="SimSun" w:hAnsi="Arial" w:cs="Arial"/>
                <w:sz w:val="18"/>
                <w:szCs w:val="18"/>
                <w:lang w:eastAsia="en-GB"/>
              </w:rPr>
            </w:pPr>
            <w:ins w:id="634"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4B3D80B5" w14:textId="77777777" w:rsidR="00E467BD" w:rsidRDefault="00E467BD" w:rsidP="00DA7AED">
            <w:pPr>
              <w:keepNext/>
              <w:keepLines/>
              <w:spacing w:after="0"/>
              <w:jc w:val="center"/>
              <w:rPr>
                <w:ins w:id="635" w:author="Qualcomm (Mustafa Emara)" w:date="2024-05-10T10:34:00Z"/>
                <w:rFonts w:ascii="Arial" w:eastAsia="SimSun" w:hAnsi="Arial" w:cs="Arial"/>
                <w:sz w:val="18"/>
                <w:szCs w:val="18"/>
                <w:lang w:eastAsia="en-GB"/>
              </w:rPr>
            </w:pPr>
            <w:ins w:id="636" w:author="Qualcomm (Mustafa Emara)" w:date="2024-05-10T10:34:00Z">
              <w:r>
                <w:rPr>
                  <w:rFonts w:ascii="Arial" w:eastAsia="SimSun" w:hAnsi="Arial" w:cs="Arial"/>
                  <w:sz w:val="18"/>
                  <w:szCs w:val="18"/>
                  <w:lang w:eastAsia="en-GB"/>
                </w:rPr>
                <w:t>N/A</w:t>
              </w:r>
            </w:ins>
          </w:p>
        </w:tc>
      </w:tr>
      <w:tr w:rsidR="00E467BD" w14:paraId="3348C347" w14:textId="77777777" w:rsidTr="00DA7AED">
        <w:trPr>
          <w:jc w:val="center"/>
          <w:ins w:id="637"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0912319" w14:textId="77777777" w:rsidR="00E467BD" w:rsidRDefault="00E467BD" w:rsidP="00DA7AED">
            <w:pPr>
              <w:keepNext/>
              <w:keepLines/>
              <w:spacing w:after="0"/>
              <w:rPr>
                <w:ins w:id="638" w:author="Qualcomm (Mustafa Emara)" w:date="2024-05-10T10:34:00Z"/>
                <w:rFonts w:ascii="Arial" w:eastAsia="SimSun" w:hAnsi="Arial" w:cs="Arial"/>
                <w:sz w:val="18"/>
                <w:szCs w:val="18"/>
                <w:lang w:eastAsia="en-GB"/>
              </w:rPr>
            </w:pPr>
            <w:ins w:id="639" w:author="Qualcomm (Mustafa Emara)" w:date="2024-05-10T10:34:00Z">
              <w:r>
                <w:rPr>
                  <w:rFonts w:ascii="Arial" w:eastAsia="SimSun" w:hAnsi="Arial" w:cs="Arial"/>
                  <w:sz w:val="18"/>
                  <w:szCs w:val="18"/>
                  <w:lang w:eastAsia="en-GB"/>
                </w:rPr>
                <w:t xml:space="preserve">  For Slots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 20, 21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3AFC6726" w14:textId="77777777" w:rsidR="00E467BD" w:rsidRDefault="00E467BD" w:rsidP="00DA7AED">
            <w:pPr>
              <w:keepNext/>
              <w:keepLines/>
              <w:spacing w:after="0"/>
              <w:jc w:val="center"/>
              <w:rPr>
                <w:ins w:id="640" w:author="Qualcomm (Mustafa Emara)" w:date="2024-05-10T10:34:00Z"/>
                <w:rFonts w:ascii="Arial" w:eastAsia="SimSun" w:hAnsi="Arial" w:cs="Arial"/>
                <w:sz w:val="18"/>
                <w:szCs w:val="18"/>
                <w:lang w:eastAsia="en-GB"/>
              </w:rPr>
            </w:pPr>
            <w:ins w:id="641"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000DFA52" w14:textId="77777777" w:rsidR="00E467BD" w:rsidRDefault="00E467BD" w:rsidP="00DA7AED">
            <w:pPr>
              <w:keepNext/>
              <w:keepLines/>
              <w:spacing w:after="0"/>
              <w:jc w:val="center"/>
              <w:rPr>
                <w:ins w:id="642" w:author="Qualcomm (Mustafa Emara)" w:date="2024-05-10T10:34:00Z"/>
                <w:rFonts w:ascii="Arial" w:eastAsia="SimSun" w:hAnsi="Arial" w:cs="Arial"/>
                <w:sz w:val="18"/>
                <w:szCs w:val="18"/>
                <w:lang w:eastAsia="en-GB"/>
              </w:rPr>
            </w:pPr>
            <w:ins w:id="643" w:author="Qualcomm (Mustafa Emara)" w:date="2024-05-10T10:34:00Z">
              <w:r>
                <w:rPr>
                  <w:rFonts w:ascii="Arial" w:eastAsia="SimSun" w:hAnsi="Arial" w:cs="Arial"/>
                  <w:sz w:val="18"/>
                  <w:szCs w:val="18"/>
                  <w:lang w:eastAsia="en-GB"/>
                </w:rPr>
                <w:t>53424</w:t>
              </w:r>
            </w:ins>
          </w:p>
        </w:tc>
      </w:tr>
      <w:tr w:rsidR="00E467BD" w14:paraId="76328E46" w14:textId="77777777" w:rsidTr="00DA7AED">
        <w:trPr>
          <w:jc w:val="center"/>
          <w:ins w:id="644"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9784A12" w14:textId="77777777" w:rsidR="00E467BD" w:rsidRDefault="00E467BD" w:rsidP="00DA7AED">
            <w:pPr>
              <w:keepNext/>
              <w:keepLines/>
              <w:spacing w:after="0"/>
              <w:rPr>
                <w:ins w:id="645" w:author="Qualcomm (Mustafa Emara)" w:date="2024-05-10T10:34:00Z"/>
                <w:rFonts w:ascii="Arial" w:eastAsia="SimSun" w:hAnsi="Arial" w:cs="Arial"/>
                <w:sz w:val="18"/>
                <w:szCs w:val="18"/>
                <w:lang w:eastAsia="en-GB"/>
              </w:rPr>
            </w:pPr>
            <w:ins w:id="646"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10) = 7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0,…</w:t>
              </w:r>
              <w:proofErr w:type="gramEnd"/>
              <w:r>
                <w:rPr>
                  <w:rFonts w:ascii="Arial" w:eastAsia="SimSun" w:hAnsi="Arial" w:cs="Arial"/>
                  <w:sz w:val="18"/>
                  <w:szCs w:val="18"/>
                  <w:lang w:eastAsia="en-GB"/>
                </w:rPr>
                <w:t>,39}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6BE5C65" w14:textId="77777777" w:rsidR="00E467BD" w:rsidRDefault="00E467BD" w:rsidP="00DA7AED">
            <w:pPr>
              <w:keepNext/>
              <w:keepLines/>
              <w:spacing w:after="0"/>
              <w:jc w:val="center"/>
              <w:rPr>
                <w:ins w:id="647" w:author="Qualcomm (Mustafa Emara)" w:date="2024-05-10T10:34:00Z"/>
                <w:rFonts w:ascii="Arial" w:eastAsia="SimSun" w:hAnsi="Arial" w:cs="Arial"/>
                <w:sz w:val="18"/>
                <w:szCs w:val="18"/>
                <w:lang w:eastAsia="en-GB"/>
              </w:rPr>
            </w:pPr>
            <w:ins w:id="648"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2FEB6FF3" w14:textId="77777777" w:rsidR="00E467BD" w:rsidRDefault="00E467BD" w:rsidP="00DA7AED">
            <w:pPr>
              <w:keepNext/>
              <w:keepLines/>
              <w:spacing w:after="0"/>
              <w:jc w:val="center"/>
              <w:rPr>
                <w:ins w:id="649" w:author="Qualcomm (Mustafa Emara)" w:date="2024-05-10T10:34:00Z"/>
                <w:rFonts w:ascii="Arial" w:eastAsia="SimSun" w:hAnsi="Arial" w:cs="Arial"/>
                <w:sz w:val="18"/>
                <w:szCs w:val="18"/>
                <w:lang w:eastAsia="en-GB"/>
              </w:rPr>
            </w:pPr>
            <w:ins w:id="650" w:author="Qualcomm (Mustafa Emara)" w:date="2024-05-10T10:34:00Z">
              <w:r>
                <w:rPr>
                  <w:rFonts w:ascii="Arial" w:eastAsia="SimSun" w:hAnsi="Arial" w:cs="Arial"/>
                  <w:sz w:val="18"/>
                  <w:szCs w:val="18"/>
                  <w:lang w:eastAsia="en-GB"/>
                </w:rPr>
                <w:t>17808</w:t>
              </w:r>
            </w:ins>
          </w:p>
        </w:tc>
      </w:tr>
      <w:tr w:rsidR="00E467BD" w14:paraId="2F0B7ACD" w14:textId="77777777" w:rsidTr="00DA7AED">
        <w:trPr>
          <w:jc w:val="center"/>
          <w:ins w:id="651"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0C88FAD6" w14:textId="77777777" w:rsidR="00E467BD" w:rsidRDefault="00E467BD" w:rsidP="00DA7AED">
            <w:pPr>
              <w:keepNext/>
              <w:keepLines/>
              <w:spacing w:after="0"/>
              <w:rPr>
                <w:ins w:id="652" w:author="Qualcomm (Mustafa Emara)" w:date="2024-05-10T10:34:00Z"/>
                <w:rFonts w:ascii="Arial" w:eastAsia="SimSun" w:hAnsi="Arial" w:cs="Arial"/>
                <w:sz w:val="18"/>
                <w:szCs w:val="18"/>
                <w:lang w:eastAsia="en-GB"/>
              </w:rPr>
            </w:pPr>
            <w:ins w:id="653" w:author="Qualcomm (Mustafa Emara)" w:date="2024-05-10T10:34:00Z">
              <w:r>
                <w:rPr>
                  <w:rFonts w:ascii="Arial" w:eastAsia="SimSun" w:hAnsi="Arial" w:cs="Arial"/>
                  <w:sz w:val="18"/>
                  <w:szCs w:val="18"/>
                  <w:lang w:eastAsia="en-GB"/>
                </w:rPr>
                <w:t xml:space="preserve">  For Slot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if mod(</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10) = {0,1,2,3,4,5,</w:t>
              </w:r>
              <w:r>
                <w:rPr>
                  <w:rFonts w:ascii="Arial" w:eastAsia="SimSun" w:hAnsi="Arial" w:cs="Arial"/>
                  <w:sz w:val="18"/>
                  <w:szCs w:val="18"/>
                  <w:lang w:eastAsia="zh-CN"/>
                </w:rPr>
                <w:t>6</w:t>
              </w:r>
              <w:r>
                <w:rPr>
                  <w:rFonts w:ascii="Arial" w:eastAsia="SimSun" w:hAnsi="Arial" w:cs="Arial"/>
                  <w:sz w:val="18"/>
                  <w:szCs w:val="18"/>
                  <w:lang w:eastAsia="en-GB"/>
                </w:rPr>
                <w:t xml:space="preserve">} for </w:t>
              </w:r>
              <w:proofErr w:type="spellStart"/>
              <w:r>
                <w:rPr>
                  <w:rFonts w:ascii="Arial" w:eastAsia="SimSun" w:hAnsi="Arial" w:cs="Arial"/>
                  <w:sz w:val="18"/>
                  <w:szCs w:val="18"/>
                  <w:lang w:eastAsia="en-GB"/>
                </w:rPr>
                <w:t>i</w:t>
              </w:r>
              <w:proofErr w:type="spellEnd"/>
              <w:r>
                <w:rPr>
                  <w:rFonts w:ascii="Arial" w:eastAsia="SimSun" w:hAnsi="Arial" w:cs="Arial"/>
                  <w:sz w:val="18"/>
                  <w:szCs w:val="18"/>
                  <w:lang w:eastAsia="en-GB"/>
                </w:rPr>
                <w:t xml:space="preserve"> from {</w:t>
              </w:r>
              <w:proofErr w:type="gramStart"/>
              <w:r>
                <w:rPr>
                  <w:rFonts w:ascii="Arial" w:eastAsia="SimSun" w:hAnsi="Arial" w:cs="Arial"/>
                  <w:sz w:val="18"/>
                  <w:szCs w:val="18"/>
                  <w:lang w:eastAsia="en-GB"/>
                </w:rPr>
                <w:t>1,…</w:t>
              </w:r>
              <w:proofErr w:type="gramEnd"/>
              <w:r>
                <w:rPr>
                  <w:rFonts w:ascii="Arial" w:eastAsia="SimSun" w:hAnsi="Arial" w:cs="Arial"/>
                  <w:sz w:val="18"/>
                  <w:szCs w:val="18"/>
                  <w:lang w:eastAsia="en-GB"/>
                </w:rPr>
                <w:t>,19,22,…,39}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7E0B8A54" w14:textId="77777777" w:rsidR="00E467BD" w:rsidRDefault="00E467BD" w:rsidP="00DA7AED">
            <w:pPr>
              <w:keepNext/>
              <w:keepLines/>
              <w:spacing w:after="0"/>
              <w:jc w:val="center"/>
              <w:rPr>
                <w:ins w:id="654" w:author="Qualcomm (Mustafa Emara)" w:date="2024-05-10T10:34:00Z"/>
                <w:rFonts w:ascii="Arial" w:eastAsia="SimSun" w:hAnsi="Arial" w:cs="Arial"/>
                <w:sz w:val="18"/>
                <w:szCs w:val="18"/>
                <w:lang w:eastAsia="en-GB"/>
              </w:rPr>
            </w:pPr>
            <w:ins w:id="655" w:author="Qualcomm (Mustafa Emara)" w:date="2024-05-10T10:34:00Z">
              <w:r>
                <w:rPr>
                  <w:rFonts w:ascii="Arial" w:eastAsia="SimSun" w:hAnsi="Arial" w:cs="Arial"/>
                  <w:sz w:val="18"/>
                  <w:szCs w:val="18"/>
                  <w:lang w:eastAsia="en-GB"/>
                </w:rPr>
                <w:t>Bits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1BC6A743" w14:textId="77777777" w:rsidR="00E467BD" w:rsidRDefault="00E467BD" w:rsidP="00DA7AED">
            <w:pPr>
              <w:keepNext/>
              <w:keepLines/>
              <w:spacing w:after="0"/>
              <w:jc w:val="center"/>
              <w:rPr>
                <w:ins w:id="656" w:author="Qualcomm (Mustafa Emara)" w:date="2024-05-10T10:34:00Z"/>
                <w:rFonts w:ascii="Arial" w:eastAsia="SimSun" w:hAnsi="Arial" w:cs="Arial"/>
                <w:sz w:val="18"/>
                <w:szCs w:val="18"/>
                <w:lang w:eastAsia="en-GB"/>
              </w:rPr>
            </w:pPr>
            <w:ins w:id="657" w:author="Qualcomm (Mustafa Emara)" w:date="2024-05-10T10:34:00Z">
              <w:r>
                <w:rPr>
                  <w:rFonts w:ascii="Arial" w:eastAsia="SimSun" w:hAnsi="Arial" w:cs="Arial"/>
                  <w:sz w:val="18"/>
                  <w:szCs w:val="18"/>
                  <w:lang w:eastAsia="en-GB"/>
                </w:rPr>
                <w:t>55968</w:t>
              </w:r>
            </w:ins>
          </w:p>
        </w:tc>
      </w:tr>
      <w:tr w:rsidR="00E467BD" w14:paraId="713AE0E2" w14:textId="77777777" w:rsidTr="00DA7AED">
        <w:trPr>
          <w:trHeight w:val="70"/>
          <w:jc w:val="center"/>
          <w:ins w:id="658" w:author="Qualcomm (Mustafa Emara)" w:date="2024-05-10T10:34:00Z"/>
        </w:trPr>
        <w:tc>
          <w:tcPr>
            <w:tcW w:w="1979" w:type="pct"/>
            <w:tcBorders>
              <w:top w:val="single" w:sz="4" w:space="0" w:color="auto"/>
              <w:left w:val="single" w:sz="4" w:space="0" w:color="auto"/>
              <w:bottom w:val="single" w:sz="4" w:space="0" w:color="auto"/>
              <w:right w:val="single" w:sz="4" w:space="0" w:color="auto"/>
            </w:tcBorders>
            <w:vAlign w:val="center"/>
            <w:hideMark/>
          </w:tcPr>
          <w:p w14:paraId="6672CC8F" w14:textId="77777777" w:rsidR="00E467BD" w:rsidRDefault="00E467BD" w:rsidP="00DA7AED">
            <w:pPr>
              <w:keepNext/>
              <w:keepLines/>
              <w:spacing w:after="0"/>
              <w:rPr>
                <w:ins w:id="659" w:author="Qualcomm (Mustafa Emara)" w:date="2024-05-10T10:34:00Z"/>
                <w:rFonts w:ascii="Arial" w:eastAsia="SimSun" w:hAnsi="Arial" w:cs="Arial"/>
                <w:sz w:val="18"/>
                <w:szCs w:val="18"/>
                <w:lang w:eastAsia="en-GB"/>
              </w:rPr>
            </w:pPr>
            <w:ins w:id="660" w:author="Qualcomm (Mustafa Emara)" w:date="2024-05-10T10:34:00Z">
              <w:r>
                <w:rPr>
                  <w:rFonts w:ascii="Arial" w:eastAsia="SimSun" w:hAnsi="Arial" w:cs="Arial"/>
                  <w:sz w:val="18"/>
                  <w:szCs w:val="18"/>
                  <w:lang w:eastAsia="en-GB"/>
                </w:rPr>
                <w:t>Max. Throughput averaged over 2 frames</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D1E6BBB" w14:textId="77777777" w:rsidR="00E467BD" w:rsidRDefault="00E467BD" w:rsidP="00DA7AED">
            <w:pPr>
              <w:keepNext/>
              <w:keepLines/>
              <w:spacing w:after="0"/>
              <w:jc w:val="center"/>
              <w:rPr>
                <w:ins w:id="661" w:author="Qualcomm (Mustafa Emara)" w:date="2024-05-10T10:34:00Z"/>
                <w:rFonts w:ascii="Arial" w:eastAsia="SimSun" w:hAnsi="Arial" w:cs="Arial"/>
                <w:sz w:val="18"/>
                <w:szCs w:val="18"/>
                <w:lang w:eastAsia="en-GB"/>
              </w:rPr>
            </w:pPr>
            <w:ins w:id="662" w:author="Qualcomm (Mustafa Emara)" w:date="2024-05-10T10:34:00Z">
              <w:r>
                <w:rPr>
                  <w:rFonts w:ascii="Arial" w:eastAsia="SimSun" w:hAnsi="Arial" w:cs="Arial"/>
                  <w:sz w:val="18"/>
                  <w:szCs w:val="18"/>
                  <w:lang w:eastAsia="en-GB"/>
                </w:rPr>
                <w:t>Mbps</w:t>
              </w:r>
            </w:ins>
          </w:p>
        </w:tc>
        <w:tc>
          <w:tcPr>
            <w:tcW w:w="2000" w:type="pct"/>
            <w:gridSpan w:val="2"/>
            <w:tcBorders>
              <w:top w:val="single" w:sz="4" w:space="0" w:color="auto"/>
              <w:left w:val="single" w:sz="4" w:space="0" w:color="auto"/>
              <w:bottom w:val="single" w:sz="4" w:space="0" w:color="auto"/>
              <w:right w:val="single" w:sz="4" w:space="0" w:color="auto"/>
            </w:tcBorders>
            <w:vAlign w:val="center"/>
            <w:hideMark/>
          </w:tcPr>
          <w:p w14:paraId="7317C058" w14:textId="77777777" w:rsidR="00E467BD" w:rsidRDefault="00E467BD" w:rsidP="00DA7AED">
            <w:pPr>
              <w:keepNext/>
              <w:keepLines/>
              <w:spacing w:after="0"/>
              <w:jc w:val="center"/>
              <w:rPr>
                <w:ins w:id="663" w:author="Qualcomm (Mustafa Emara)" w:date="2024-05-10T10:34:00Z"/>
                <w:rFonts w:ascii="Arial" w:eastAsia="SimSun" w:hAnsi="Arial" w:cs="Arial"/>
                <w:sz w:val="18"/>
                <w:szCs w:val="18"/>
                <w:lang w:eastAsia="en-GB"/>
              </w:rPr>
            </w:pPr>
            <w:ins w:id="664" w:author="Qualcomm (Mustafa Emara)" w:date="2024-05-10T10:34:00Z">
              <w:r>
                <w:rPr>
                  <w:rFonts w:ascii="Arial" w:eastAsia="SimSun" w:hAnsi="Arial" w:cs="Arial"/>
                  <w:sz w:val="18"/>
                  <w:szCs w:val="18"/>
                  <w:lang w:eastAsia="en-GB"/>
                </w:rPr>
                <w:t>37.644</w:t>
              </w:r>
            </w:ins>
          </w:p>
        </w:tc>
      </w:tr>
      <w:tr w:rsidR="00E467BD" w14:paraId="69B3ACEE" w14:textId="77777777" w:rsidTr="00DA7AED">
        <w:trPr>
          <w:gridAfter w:val="1"/>
          <w:wAfter w:w="4" w:type="pct"/>
          <w:trHeight w:val="70"/>
          <w:jc w:val="center"/>
          <w:ins w:id="665" w:author="Qualcomm (Mustafa Emara)" w:date="2024-05-10T10:34:00Z"/>
        </w:trPr>
        <w:tc>
          <w:tcPr>
            <w:tcW w:w="4996" w:type="pct"/>
            <w:gridSpan w:val="3"/>
            <w:tcBorders>
              <w:top w:val="single" w:sz="4" w:space="0" w:color="auto"/>
              <w:left w:val="single" w:sz="4" w:space="0" w:color="auto"/>
              <w:bottom w:val="single" w:sz="4" w:space="0" w:color="auto"/>
              <w:right w:val="single" w:sz="4" w:space="0" w:color="auto"/>
            </w:tcBorders>
            <w:hideMark/>
          </w:tcPr>
          <w:p w14:paraId="7AD2341C" w14:textId="77777777" w:rsidR="00E467BD" w:rsidRDefault="00E467BD" w:rsidP="00DA7AED">
            <w:pPr>
              <w:keepNext/>
              <w:keepLines/>
              <w:spacing w:after="0"/>
              <w:ind w:left="851" w:hanging="851"/>
              <w:rPr>
                <w:ins w:id="666" w:author="Qualcomm (Mustafa Emara)" w:date="2024-05-10T10:34:00Z"/>
                <w:rFonts w:ascii="Arial" w:eastAsia="SimSun" w:hAnsi="Arial" w:cs="Arial"/>
                <w:sz w:val="18"/>
                <w:szCs w:val="18"/>
                <w:lang w:eastAsia="en-GB"/>
              </w:rPr>
            </w:pPr>
            <w:ins w:id="667" w:author="Qualcomm (Mustafa Emara)" w:date="2024-05-10T10:34:00Z">
              <w:r>
                <w:rPr>
                  <w:rFonts w:ascii="Arial" w:eastAsia="SimSun" w:hAnsi="Arial" w:cs="Arial"/>
                  <w:sz w:val="18"/>
                  <w:szCs w:val="18"/>
                  <w:lang w:eastAsia="en-GB"/>
                </w:rPr>
                <w:t>Note 1:</w:t>
              </w:r>
              <w:r>
                <w:rPr>
                  <w:rFonts w:ascii="Arial" w:eastAsia="SimSun" w:hAnsi="Arial" w:cs="Arial"/>
                  <w:sz w:val="18"/>
                  <w:szCs w:val="18"/>
                  <w:lang w:eastAsia="en-GB"/>
                </w:rPr>
                <w:tab/>
                <w:t xml:space="preserve">SS/PBCH block is transmitted in slot #0 with periodicity 20 </w:t>
              </w:r>
              <w:proofErr w:type="spellStart"/>
              <w:proofErr w:type="gramStart"/>
              <w:r>
                <w:rPr>
                  <w:rFonts w:ascii="Arial" w:eastAsia="SimSun" w:hAnsi="Arial" w:cs="Arial"/>
                  <w:sz w:val="18"/>
                  <w:szCs w:val="18"/>
                  <w:lang w:eastAsia="en-GB"/>
                </w:rPr>
                <w:t>ms</w:t>
              </w:r>
              <w:proofErr w:type="spellEnd"/>
              <w:proofErr w:type="gramEnd"/>
            </w:ins>
          </w:p>
          <w:p w14:paraId="6D2619AB" w14:textId="77777777" w:rsidR="00E467BD" w:rsidRDefault="00E467BD" w:rsidP="00DA7AED">
            <w:pPr>
              <w:keepNext/>
              <w:keepLines/>
              <w:spacing w:after="0"/>
              <w:ind w:left="851" w:hanging="851"/>
              <w:rPr>
                <w:ins w:id="668" w:author="Qualcomm (Mustafa Emara)" w:date="2024-05-10T10:34:00Z"/>
                <w:rFonts w:ascii="Arial" w:eastAsia="SimSun" w:hAnsi="Arial" w:cs="Arial"/>
                <w:sz w:val="18"/>
                <w:szCs w:val="18"/>
                <w:lang w:eastAsia="en-GB"/>
              </w:rPr>
            </w:pPr>
            <w:ins w:id="669" w:author="Qualcomm (Mustafa Emara)" w:date="2024-05-10T10:34:00Z">
              <w:r>
                <w:rPr>
                  <w:rFonts w:ascii="Arial" w:eastAsia="SimSun" w:hAnsi="Arial" w:cs="Arial"/>
                  <w:sz w:val="18"/>
                  <w:szCs w:val="18"/>
                  <w:lang w:val="en-US" w:eastAsia="en-GB"/>
                </w:rPr>
                <w:t>Note 2:</w:t>
              </w:r>
              <w:r>
                <w:rPr>
                  <w:rFonts w:ascii="Arial" w:eastAsia="SimSun" w:hAnsi="Arial" w:cs="Arial"/>
                  <w:sz w:val="18"/>
                  <w:szCs w:val="18"/>
                  <w:lang w:eastAsia="en-GB"/>
                </w:rPr>
                <w:tab/>
              </w:r>
              <w:r>
                <w:rPr>
                  <w:rFonts w:ascii="Arial" w:eastAsia="SimSun" w:hAnsi="Arial" w:cs="Arial"/>
                  <w:sz w:val="18"/>
                  <w:szCs w:val="18"/>
                  <w:lang w:val="en-US" w:eastAsia="en-GB"/>
                </w:rPr>
                <w:t xml:space="preserve">Slot </w:t>
              </w:r>
              <w:proofErr w:type="spellStart"/>
              <w:r>
                <w:rPr>
                  <w:rFonts w:ascii="Arial" w:eastAsia="SimSun" w:hAnsi="Arial" w:cs="Arial"/>
                  <w:sz w:val="18"/>
                  <w:szCs w:val="18"/>
                  <w:lang w:val="en-US" w:eastAsia="en-GB"/>
                </w:rPr>
                <w:t>i</w:t>
              </w:r>
              <w:proofErr w:type="spellEnd"/>
              <w:r>
                <w:rPr>
                  <w:rFonts w:ascii="Arial" w:eastAsia="SimSun" w:hAnsi="Arial" w:cs="Arial"/>
                  <w:sz w:val="18"/>
                  <w:szCs w:val="18"/>
                  <w:lang w:val="en-US" w:eastAsia="en-GB"/>
                </w:rPr>
                <w:t xml:space="preserve"> is slot index per 2 frames</w:t>
              </w:r>
            </w:ins>
          </w:p>
        </w:tc>
      </w:tr>
    </w:tbl>
    <w:p w14:paraId="0FAC55F8" w14:textId="77777777" w:rsidR="00E467BD" w:rsidRDefault="00E467BD" w:rsidP="00E467BD">
      <w:pPr>
        <w:rPr>
          <w:ins w:id="670" w:author="Qualcomm (Mustafa Emara)" w:date="2024-05-10T10:34:00Z"/>
        </w:rPr>
      </w:pPr>
      <w:bookmarkStart w:id="671" w:name="_Toc74583583"/>
      <w:bookmarkStart w:id="672" w:name="_Toc76542396"/>
      <w:bookmarkStart w:id="673" w:name="_Toc82450378"/>
      <w:bookmarkStart w:id="674" w:name="_Toc82451026"/>
      <w:bookmarkStart w:id="675" w:name="_Toc89949415"/>
      <w:bookmarkStart w:id="676" w:name="_Toc98755804"/>
      <w:bookmarkStart w:id="677" w:name="_Toc98763396"/>
      <w:bookmarkStart w:id="678" w:name="_Toc106184325"/>
      <w:bookmarkStart w:id="679" w:name="_Toc130402347"/>
      <w:bookmarkStart w:id="680" w:name="_Toc137554898"/>
      <w:bookmarkStart w:id="681" w:name="_Toc138853960"/>
      <w:bookmarkStart w:id="682" w:name="_Toc138946641"/>
      <w:bookmarkStart w:id="683" w:name="_Toc145531370"/>
      <w:bookmarkStart w:id="684" w:name="_Toc155358985"/>
      <w:bookmarkStart w:id="685" w:name="_Toc161658201"/>
      <w:bookmarkStart w:id="686" w:name="_Toc161658957"/>
    </w:p>
    <w:p w14:paraId="616AB5BA" w14:textId="77777777" w:rsidR="00E467BD" w:rsidRDefault="00E467BD" w:rsidP="00E467BD">
      <w:pPr>
        <w:pStyle w:val="Heading3"/>
        <w:rPr>
          <w:ins w:id="687" w:author="Qualcomm (Mustafa Emara)" w:date="2024-05-10T10:34:00Z"/>
        </w:rPr>
      </w:pPr>
      <w:ins w:id="688" w:author="Qualcomm (Mustafa Emara)" w:date="2024-05-10T10:34:00Z">
        <w:r w:rsidRPr="004710DC">
          <w:lastRenderedPageBreak/>
          <w:t>A.</w:t>
        </w:r>
        <w:r>
          <w:t>3B.4</w:t>
        </w:r>
        <w:r w:rsidRPr="004710DC">
          <w:tab/>
          <w:t xml:space="preserve">Fixed Reference Channels for </w:t>
        </w:r>
        <w:r>
          <w:t xml:space="preserve">PDCCH </w:t>
        </w:r>
        <w:r w:rsidRPr="004710DC">
          <w:t>performance requirements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t xml:space="preserve"> </w:t>
        </w:r>
      </w:ins>
    </w:p>
    <w:p w14:paraId="55CA87F8" w14:textId="77777777" w:rsidR="00E467BD" w:rsidRDefault="00E467BD" w:rsidP="00E467BD">
      <w:pPr>
        <w:rPr>
          <w:ins w:id="689" w:author="Qualcomm (Mustafa Emara)" w:date="2024-05-10T10:34:00Z"/>
          <w:lang w:eastAsia="zh-CN"/>
        </w:rPr>
      </w:pPr>
      <w:ins w:id="690" w:author="Qualcomm (Mustafa Emara)" w:date="2024-05-10T10:34:00Z">
        <w:r w:rsidRPr="00333EE0">
          <w:t xml:space="preserve">The parameters for the reference measurement channels are specified in </w:t>
        </w:r>
        <w:r w:rsidRPr="00333EE0">
          <w:rPr>
            <w:lang w:eastAsia="zh-CN"/>
          </w:rPr>
          <w:t>table A.3</w:t>
        </w:r>
        <w:r>
          <w:rPr>
            <w:lang w:eastAsia="zh-CN"/>
          </w:rPr>
          <w:t>B</w:t>
        </w:r>
        <w:r w:rsidRPr="00333EE0">
          <w:rPr>
            <w:lang w:eastAsia="zh-CN"/>
          </w:rPr>
          <w:t xml:space="preserve">.4-1 </w:t>
        </w:r>
        <w:r w:rsidRPr="00333EE0">
          <w:t>for FR</w:t>
        </w:r>
        <w:r w:rsidRPr="00333EE0">
          <w:rPr>
            <w:lang w:eastAsia="zh-CN"/>
          </w:rPr>
          <w:t>1</w:t>
        </w:r>
        <w:r w:rsidRPr="00333EE0">
          <w:t xml:space="preserve"> </w:t>
        </w:r>
        <w:r>
          <w:t xml:space="preserve">mIAB-MT </w:t>
        </w:r>
        <w:r w:rsidRPr="00333EE0">
          <w:t>PDCCH performance requirements</w:t>
        </w:r>
        <w:r w:rsidRPr="00333EE0">
          <w:rPr>
            <w:lang w:eastAsia="zh-CN"/>
          </w:rPr>
          <w:t>.</w:t>
        </w:r>
      </w:ins>
    </w:p>
    <w:p w14:paraId="074E0C87" w14:textId="77777777" w:rsidR="00E467BD" w:rsidRDefault="00E467BD" w:rsidP="00E467BD">
      <w:pPr>
        <w:pStyle w:val="TH"/>
        <w:rPr>
          <w:ins w:id="691" w:author="Qualcomm (Mustafa Emara)" w:date="2024-05-10T10:34:00Z"/>
        </w:rPr>
      </w:pPr>
      <w:ins w:id="692" w:author="Qualcomm (Mustafa Emara)" w:date="2024-05-10T10:34:00Z">
        <w:r>
          <w:t>Table A.3B.4-1: PDCCH Reference Channels (Time domain allocation 1 symbol)</w:t>
        </w:r>
      </w:ins>
    </w:p>
    <w:tbl>
      <w:tblPr>
        <w:tblW w:w="390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708"/>
        <w:gridCol w:w="2410"/>
        <w:gridCol w:w="2128"/>
      </w:tblGrid>
      <w:tr w:rsidR="00E467BD" w14:paraId="5A472874" w14:textId="77777777" w:rsidTr="00DA7AED">
        <w:trPr>
          <w:ins w:id="693" w:author="Qualcomm (Mustafa Emara)" w:date="2024-05-10T10:34:00Z"/>
        </w:trPr>
        <w:tc>
          <w:tcPr>
            <w:tcW w:w="1509" w:type="pct"/>
            <w:tcBorders>
              <w:top w:val="single" w:sz="4" w:space="0" w:color="auto"/>
              <w:left w:val="single" w:sz="4" w:space="0" w:color="auto"/>
              <w:bottom w:val="single" w:sz="4" w:space="0" w:color="auto"/>
              <w:right w:val="single" w:sz="4" w:space="0" w:color="auto"/>
            </w:tcBorders>
            <w:hideMark/>
          </w:tcPr>
          <w:p w14:paraId="58435C5A" w14:textId="77777777" w:rsidR="00E467BD" w:rsidRDefault="00E467BD" w:rsidP="00DA7AED">
            <w:pPr>
              <w:keepNext/>
              <w:keepLines/>
              <w:spacing w:after="0"/>
              <w:jc w:val="center"/>
              <w:rPr>
                <w:ins w:id="694" w:author="Qualcomm (Mustafa Emara)" w:date="2024-05-10T10:34:00Z"/>
                <w:rFonts w:ascii="Arial" w:eastAsia="Calibri" w:hAnsi="Arial"/>
                <w:b/>
                <w:sz w:val="18"/>
                <w:szCs w:val="18"/>
                <w:lang w:eastAsia="zh-CN"/>
              </w:rPr>
            </w:pPr>
            <w:ins w:id="695" w:author="Qualcomm (Mustafa Emara)" w:date="2024-05-10T10:34:00Z">
              <w:r>
                <w:rPr>
                  <w:rFonts w:ascii="Arial" w:eastAsia="SimSun" w:hAnsi="Arial" w:cs="Arial"/>
                  <w:b/>
                  <w:sz w:val="18"/>
                  <w:szCs w:val="18"/>
                  <w:lang w:eastAsia="en-GB"/>
                </w:rPr>
                <w:t>Parameter</w:t>
              </w:r>
            </w:ins>
          </w:p>
        </w:tc>
        <w:tc>
          <w:tcPr>
            <w:tcW w:w="471" w:type="pct"/>
            <w:tcBorders>
              <w:top w:val="single" w:sz="4" w:space="0" w:color="auto"/>
              <w:left w:val="single" w:sz="4" w:space="0" w:color="auto"/>
              <w:bottom w:val="single" w:sz="4" w:space="0" w:color="auto"/>
              <w:right w:val="single" w:sz="4" w:space="0" w:color="auto"/>
            </w:tcBorders>
            <w:hideMark/>
          </w:tcPr>
          <w:p w14:paraId="2B3AC336" w14:textId="77777777" w:rsidR="00E467BD" w:rsidRDefault="00E467BD" w:rsidP="00DA7AED">
            <w:pPr>
              <w:keepNext/>
              <w:keepLines/>
              <w:spacing w:after="0"/>
              <w:jc w:val="center"/>
              <w:rPr>
                <w:ins w:id="696" w:author="Qualcomm (Mustafa Emara)" w:date="2024-05-10T10:34:00Z"/>
                <w:rFonts w:ascii="Arial" w:eastAsia="SimSun" w:hAnsi="Arial" w:cs="Arial"/>
                <w:b/>
                <w:sz w:val="18"/>
                <w:szCs w:val="18"/>
                <w:lang w:eastAsia="en-GB"/>
              </w:rPr>
            </w:pPr>
            <w:ins w:id="697" w:author="Qualcomm (Mustafa Emara)" w:date="2024-05-10T10:34:00Z">
              <w:r>
                <w:rPr>
                  <w:rFonts w:ascii="Arial" w:eastAsia="SimSun" w:hAnsi="Arial" w:cs="Arial"/>
                  <w:b/>
                  <w:sz w:val="18"/>
                  <w:szCs w:val="18"/>
                  <w:lang w:eastAsia="en-GB"/>
                </w:rPr>
                <w:t>Unit</w:t>
              </w:r>
            </w:ins>
          </w:p>
        </w:tc>
        <w:tc>
          <w:tcPr>
            <w:tcW w:w="3020" w:type="pct"/>
            <w:gridSpan w:val="2"/>
            <w:tcBorders>
              <w:top w:val="single" w:sz="4" w:space="0" w:color="auto"/>
              <w:left w:val="single" w:sz="4" w:space="0" w:color="auto"/>
              <w:bottom w:val="single" w:sz="4" w:space="0" w:color="auto"/>
              <w:right w:val="single" w:sz="4" w:space="0" w:color="auto"/>
            </w:tcBorders>
          </w:tcPr>
          <w:p w14:paraId="085FB248" w14:textId="77777777" w:rsidR="00E467BD" w:rsidRDefault="00E467BD" w:rsidP="00DA7AED">
            <w:pPr>
              <w:keepNext/>
              <w:keepLines/>
              <w:spacing w:after="0"/>
              <w:jc w:val="center"/>
              <w:rPr>
                <w:ins w:id="698" w:author="Qualcomm (Mustafa Emara)" w:date="2024-05-10T10:34:00Z"/>
                <w:rFonts w:ascii="Arial" w:eastAsia="SimSun" w:hAnsi="Arial" w:cs="Arial"/>
                <w:b/>
                <w:sz w:val="18"/>
                <w:szCs w:val="18"/>
                <w:lang w:eastAsia="en-GB"/>
              </w:rPr>
            </w:pPr>
            <w:ins w:id="699" w:author="Qualcomm (Mustafa Emara)" w:date="2024-05-10T10:34:00Z">
              <w:r>
                <w:rPr>
                  <w:rFonts w:ascii="Arial" w:eastAsia="SimSun" w:hAnsi="Arial" w:cs="Arial"/>
                  <w:b/>
                  <w:sz w:val="18"/>
                  <w:szCs w:val="18"/>
                  <w:lang w:eastAsia="en-GB"/>
                </w:rPr>
                <w:t>Value</w:t>
              </w:r>
            </w:ins>
          </w:p>
        </w:tc>
      </w:tr>
      <w:tr w:rsidR="00E467BD" w14:paraId="60D77DF3" w14:textId="77777777" w:rsidTr="00DA7AED">
        <w:trPr>
          <w:ins w:id="700" w:author="Qualcomm (Mustafa Emara)" w:date="2024-05-10T10:34:00Z"/>
        </w:trPr>
        <w:tc>
          <w:tcPr>
            <w:tcW w:w="1509" w:type="pct"/>
            <w:tcBorders>
              <w:top w:val="single" w:sz="4" w:space="0" w:color="auto"/>
              <w:left w:val="single" w:sz="4" w:space="0" w:color="auto"/>
              <w:bottom w:val="single" w:sz="4" w:space="0" w:color="auto"/>
              <w:right w:val="single" w:sz="4" w:space="0" w:color="auto"/>
            </w:tcBorders>
            <w:hideMark/>
          </w:tcPr>
          <w:p w14:paraId="76E7E219" w14:textId="77777777" w:rsidR="00E467BD" w:rsidRDefault="00E467BD" w:rsidP="00DA7AED">
            <w:pPr>
              <w:keepNext/>
              <w:keepLines/>
              <w:spacing w:after="0"/>
              <w:rPr>
                <w:ins w:id="701" w:author="Qualcomm (Mustafa Emara)" w:date="2024-05-10T10:34:00Z"/>
                <w:rFonts w:ascii="Arial" w:eastAsia="Calibri" w:hAnsi="Arial"/>
                <w:sz w:val="18"/>
                <w:szCs w:val="18"/>
                <w:lang w:eastAsia="zh-CN"/>
              </w:rPr>
            </w:pPr>
            <w:ins w:id="702" w:author="Qualcomm (Mustafa Emara)" w:date="2024-05-10T10:34:00Z">
              <w:r>
                <w:rPr>
                  <w:rFonts w:ascii="Arial" w:eastAsia="SimSun" w:hAnsi="Arial"/>
                  <w:sz w:val="18"/>
                  <w:szCs w:val="18"/>
                  <w:lang w:eastAsia="en-GB"/>
                </w:rPr>
                <w:t>Reference channel</w:t>
              </w:r>
            </w:ins>
          </w:p>
        </w:tc>
        <w:tc>
          <w:tcPr>
            <w:tcW w:w="471" w:type="pct"/>
            <w:tcBorders>
              <w:top w:val="single" w:sz="4" w:space="0" w:color="auto"/>
              <w:left w:val="single" w:sz="4" w:space="0" w:color="auto"/>
              <w:bottom w:val="single" w:sz="4" w:space="0" w:color="auto"/>
              <w:right w:val="single" w:sz="4" w:space="0" w:color="auto"/>
            </w:tcBorders>
          </w:tcPr>
          <w:p w14:paraId="38D9D1DE" w14:textId="77777777" w:rsidR="00E467BD" w:rsidRDefault="00E467BD" w:rsidP="00DA7AED">
            <w:pPr>
              <w:keepNext/>
              <w:keepLines/>
              <w:spacing w:after="0"/>
              <w:jc w:val="center"/>
              <w:rPr>
                <w:ins w:id="703" w:author="Qualcomm (Mustafa Emara)" w:date="2024-05-10T10:34:00Z"/>
                <w:rFonts w:ascii="Arial" w:eastAsia="Calibri" w:hAnsi="Arial"/>
                <w:sz w:val="18"/>
                <w:szCs w:val="18"/>
                <w:lang w:eastAsia="zh-CN"/>
              </w:rPr>
            </w:pPr>
          </w:p>
        </w:tc>
        <w:tc>
          <w:tcPr>
            <w:tcW w:w="1604" w:type="pct"/>
            <w:tcBorders>
              <w:top w:val="single" w:sz="4" w:space="0" w:color="auto"/>
              <w:left w:val="single" w:sz="4" w:space="0" w:color="auto"/>
              <w:bottom w:val="single" w:sz="4" w:space="0" w:color="auto"/>
              <w:right w:val="single" w:sz="4" w:space="0" w:color="auto"/>
            </w:tcBorders>
            <w:hideMark/>
          </w:tcPr>
          <w:p w14:paraId="175503FF" w14:textId="77777777" w:rsidR="00E467BD" w:rsidRPr="00530739" w:rsidRDefault="00E467BD" w:rsidP="00DA7AED">
            <w:pPr>
              <w:keepNext/>
              <w:keepLines/>
              <w:spacing w:after="0"/>
              <w:jc w:val="center"/>
              <w:rPr>
                <w:ins w:id="704" w:author="Qualcomm (Mustafa Emara)" w:date="2024-05-10T10:34:00Z"/>
                <w:rFonts w:ascii="Arial" w:eastAsia="Calibri" w:hAnsi="Arial" w:cs="Arial"/>
                <w:sz w:val="18"/>
                <w:szCs w:val="18"/>
                <w:lang w:eastAsia="en-GB"/>
              </w:rPr>
            </w:pPr>
            <w:ins w:id="705" w:author="Qualcomm (Mustafa Emara)" w:date="2024-05-10T10:34:00Z">
              <w:r w:rsidRPr="00530739">
                <w:rPr>
                  <w:rFonts w:ascii="Arial" w:eastAsia="Calibri" w:hAnsi="Arial" w:cs="Arial"/>
                  <w:sz w:val="18"/>
                  <w:szCs w:val="18"/>
                  <w:lang w:eastAsia="en-GB"/>
                </w:rPr>
                <w:t>R.PDCCH.</w:t>
              </w:r>
              <w:r w:rsidRPr="00530739">
                <w:rPr>
                  <w:rFonts w:ascii="Arial" w:eastAsia="Calibri" w:hAnsi="Arial" w:cs="Arial"/>
                  <w:sz w:val="18"/>
                  <w:szCs w:val="18"/>
                  <w:lang w:val="en-US" w:eastAsia="en-GB"/>
                </w:rPr>
                <w:t>2</w:t>
              </w:r>
              <w:r w:rsidRPr="00530739">
                <w:rPr>
                  <w:rFonts w:ascii="Arial" w:eastAsia="Calibri" w:hAnsi="Arial" w:cs="Arial"/>
                  <w:sz w:val="18"/>
                  <w:szCs w:val="18"/>
                  <w:lang w:val="ru-RU" w:eastAsia="en-GB"/>
                </w:rPr>
                <w:t>-</w:t>
              </w:r>
              <w:r w:rsidRPr="00530739">
                <w:rPr>
                  <w:rFonts w:ascii="Arial" w:eastAsia="Calibri" w:hAnsi="Arial" w:cs="Arial"/>
                  <w:sz w:val="18"/>
                  <w:szCs w:val="18"/>
                  <w:lang w:val="en-US" w:eastAsia="en-GB"/>
                </w:rPr>
                <w:t>1.</w:t>
              </w:r>
              <w:r w:rsidRPr="00530739">
                <w:rPr>
                  <w:rFonts w:ascii="Arial" w:eastAsia="Calibri" w:hAnsi="Arial" w:cs="Arial"/>
                  <w:sz w:val="18"/>
                  <w:szCs w:val="18"/>
                  <w:lang w:eastAsia="en-GB"/>
                </w:rPr>
                <w:t>2 TDD</w:t>
              </w:r>
            </w:ins>
          </w:p>
        </w:tc>
        <w:tc>
          <w:tcPr>
            <w:tcW w:w="1416" w:type="pct"/>
            <w:tcBorders>
              <w:top w:val="single" w:sz="4" w:space="0" w:color="auto"/>
              <w:left w:val="single" w:sz="4" w:space="0" w:color="auto"/>
              <w:bottom w:val="single" w:sz="4" w:space="0" w:color="auto"/>
              <w:right w:val="single" w:sz="4" w:space="0" w:color="auto"/>
            </w:tcBorders>
            <w:hideMark/>
          </w:tcPr>
          <w:p w14:paraId="33871904" w14:textId="77777777" w:rsidR="00E467BD" w:rsidRPr="00530739" w:rsidRDefault="00E467BD" w:rsidP="00DA7AED">
            <w:pPr>
              <w:keepNext/>
              <w:keepLines/>
              <w:spacing w:after="0"/>
              <w:jc w:val="center"/>
              <w:rPr>
                <w:ins w:id="706" w:author="Qualcomm (Mustafa Emara)" w:date="2024-05-10T10:34:00Z"/>
                <w:rFonts w:ascii="Arial" w:eastAsia="Calibri" w:hAnsi="Arial" w:cs="Arial"/>
                <w:sz w:val="18"/>
                <w:szCs w:val="18"/>
                <w:lang w:eastAsia="en-GB"/>
              </w:rPr>
            </w:pPr>
            <w:ins w:id="707" w:author="Qualcomm (Mustafa Emara)" w:date="2024-05-10T10:34:00Z">
              <w:r w:rsidRPr="00530739">
                <w:rPr>
                  <w:rFonts w:ascii="Arial" w:eastAsia="Calibri" w:hAnsi="Arial" w:cs="Arial"/>
                  <w:sz w:val="18"/>
                  <w:szCs w:val="18"/>
                  <w:lang w:eastAsia="en-GB"/>
                </w:rPr>
                <w:t>R.PDCCH.</w:t>
              </w:r>
              <w:r w:rsidRPr="00530739">
                <w:rPr>
                  <w:rFonts w:ascii="Arial" w:eastAsia="Calibri" w:hAnsi="Arial" w:cs="Arial"/>
                  <w:sz w:val="18"/>
                  <w:szCs w:val="18"/>
                  <w:lang w:val="en-US" w:eastAsia="en-GB"/>
                </w:rPr>
                <w:t>2</w:t>
              </w:r>
              <w:r w:rsidRPr="00530739">
                <w:rPr>
                  <w:rFonts w:ascii="Arial" w:eastAsia="Calibri" w:hAnsi="Arial" w:cs="Arial"/>
                  <w:sz w:val="18"/>
                  <w:szCs w:val="18"/>
                  <w:lang w:val="ru-RU" w:eastAsia="en-GB"/>
                </w:rPr>
                <w:t>-</w:t>
              </w:r>
              <w:r w:rsidRPr="00530739">
                <w:rPr>
                  <w:rFonts w:ascii="Arial" w:eastAsia="Calibri" w:hAnsi="Arial" w:cs="Arial"/>
                  <w:sz w:val="18"/>
                  <w:szCs w:val="18"/>
                  <w:lang w:val="en-US" w:eastAsia="en-GB"/>
                </w:rPr>
                <w:t>1.</w:t>
              </w:r>
              <w:r w:rsidRPr="00530739">
                <w:rPr>
                  <w:rFonts w:ascii="Arial" w:eastAsia="Calibri" w:hAnsi="Arial" w:cs="Arial"/>
                  <w:sz w:val="18"/>
                  <w:szCs w:val="18"/>
                  <w:lang w:eastAsia="en-GB"/>
                </w:rPr>
                <w:t>3 TDD</w:t>
              </w:r>
            </w:ins>
          </w:p>
        </w:tc>
      </w:tr>
      <w:tr w:rsidR="00E467BD" w14:paraId="73D62559" w14:textId="77777777" w:rsidTr="00DA7AED">
        <w:trPr>
          <w:ins w:id="708" w:author="Qualcomm (Mustafa Emara)" w:date="2024-05-10T10:34:00Z"/>
        </w:trPr>
        <w:tc>
          <w:tcPr>
            <w:tcW w:w="1509" w:type="pct"/>
            <w:tcBorders>
              <w:top w:val="single" w:sz="4" w:space="0" w:color="auto"/>
              <w:left w:val="single" w:sz="4" w:space="0" w:color="auto"/>
              <w:bottom w:val="single" w:sz="4" w:space="0" w:color="auto"/>
              <w:right w:val="single" w:sz="4" w:space="0" w:color="auto"/>
            </w:tcBorders>
            <w:hideMark/>
          </w:tcPr>
          <w:p w14:paraId="4607C8C4" w14:textId="77777777" w:rsidR="00E467BD" w:rsidRDefault="00E467BD" w:rsidP="00DA7AED">
            <w:pPr>
              <w:keepNext/>
              <w:keepLines/>
              <w:spacing w:after="0"/>
              <w:rPr>
                <w:ins w:id="709" w:author="Qualcomm (Mustafa Emara)" w:date="2024-05-10T10:34:00Z"/>
                <w:rFonts w:ascii="Arial" w:eastAsia="Calibri" w:hAnsi="Arial"/>
                <w:sz w:val="18"/>
                <w:szCs w:val="18"/>
                <w:lang w:eastAsia="zh-CN"/>
              </w:rPr>
            </w:pPr>
            <w:ins w:id="710" w:author="Qualcomm (Mustafa Emara)" w:date="2024-05-10T10:34:00Z">
              <w:r>
                <w:rPr>
                  <w:rFonts w:ascii="Arial" w:eastAsia="Calibri" w:hAnsi="Arial"/>
                  <w:sz w:val="18"/>
                  <w:szCs w:val="18"/>
                  <w:lang w:eastAsia="en-GB"/>
                </w:rPr>
                <w:t>Subcarrier spacing</w:t>
              </w:r>
            </w:ins>
          </w:p>
        </w:tc>
        <w:tc>
          <w:tcPr>
            <w:tcW w:w="471" w:type="pct"/>
            <w:tcBorders>
              <w:top w:val="single" w:sz="4" w:space="0" w:color="auto"/>
              <w:left w:val="single" w:sz="4" w:space="0" w:color="auto"/>
              <w:bottom w:val="single" w:sz="4" w:space="0" w:color="auto"/>
              <w:right w:val="single" w:sz="4" w:space="0" w:color="auto"/>
            </w:tcBorders>
            <w:hideMark/>
          </w:tcPr>
          <w:p w14:paraId="33ADD9DA" w14:textId="77777777" w:rsidR="00E467BD" w:rsidRDefault="00E467BD" w:rsidP="00DA7AED">
            <w:pPr>
              <w:keepNext/>
              <w:keepLines/>
              <w:spacing w:after="0"/>
              <w:jc w:val="center"/>
              <w:rPr>
                <w:ins w:id="711" w:author="Qualcomm (Mustafa Emara)" w:date="2024-05-10T10:34:00Z"/>
                <w:rFonts w:ascii="Arial" w:eastAsia="SimSun" w:hAnsi="Arial" w:cs="Arial"/>
                <w:sz w:val="18"/>
                <w:szCs w:val="18"/>
                <w:lang w:eastAsia="en-GB"/>
              </w:rPr>
            </w:pPr>
            <w:ins w:id="712" w:author="Qualcomm (Mustafa Emara)" w:date="2024-05-10T10:34:00Z">
              <w:r>
                <w:rPr>
                  <w:rFonts w:ascii="Arial" w:eastAsia="SimSun" w:hAnsi="Arial" w:cs="Arial"/>
                  <w:sz w:val="18"/>
                  <w:szCs w:val="18"/>
                  <w:lang w:eastAsia="en-GB"/>
                </w:rPr>
                <w:t>kHz</w:t>
              </w:r>
            </w:ins>
          </w:p>
        </w:tc>
        <w:tc>
          <w:tcPr>
            <w:tcW w:w="1604" w:type="pct"/>
            <w:tcBorders>
              <w:top w:val="single" w:sz="4" w:space="0" w:color="auto"/>
              <w:left w:val="single" w:sz="4" w:space="0" w:color="auto"/>
              <w:bottom w:val="single" w:sz="4" w:space="0" w:color="auto"/>
              <w:right w:val="single" w:sz="4" w:space="0" w:color="auto"/>
            </w:tcBorders>
            <w:hideMark/>
          </w:tcPr>
          <w:p w14:paraId="2F8B4116" w14:textId="77777777" w:rsidR="00E467BD" w:rsidRPr="00530739" w:rsidRDefault="00E467BD" w:rsidP="00DA7AED">
            <w:pPr>
              <w:keepNext/>
              <w:keepLines/>
              <w:spacing w:after="0"/>
              <w:jc w:val="center"/>
              <w:rPr>
                <w:ins w:id="713" w:author="Qualcomm (Mustafa Emara)" w:date="2024-05-10T10:34:00Z"/>
                <w:rFonts w:ascii="Arial" w:eastAsia="Calibri" w:hAnsi="Arial"/>
                <w:sz w:val="18"/>
                <w:szCs w:val="18"/>
                <w:lang w:eastAsia="zh-CN"/>
              </w:rPr>
            </w:pPr>
            <w:ins w:id="714" w:author="Qualcomm (Mustafa Emara)" w:date="2024-05-10T10:34:00Z">
              <w:r w:rsidRPr="00530739">
                <w:rPr>
                  <w:rFonts w:ascii="Arial" w:eastAsia="Calibri" w:hAnsi="Arial"/>
                  <w:sz w:val="18"/>
                  <w:szCs w:val="18"/>
                  <w:lang w:eastAsia="zh-CN"/>
                </w:rPr>
                <w:t>30</w:t>
              </w:r>
            </w:ins>
          </w:p>
        </w:tc>
        <w:tc>
          <w:tcPr>
            <w:tcW w:w="1416" w:type="pct"/>
            <w:tcBorders>
              <w:top w:val="single" w:sz="4" w:space="0" w:color="auto"/>
              <w:left w:val="single" w:sz="4" w:space="0" w:color="auto"/>
              <w:bottom w:val="single" w:sz="4" w:space="0" w:color="auto"/>
              <w:right w:val="single" w:sz="4" w:space="0" w:color="auto"/>
            </w:tcBorders>
            <w:hideMark/>
          </w:tcPr>
          <w:p w14:paraId="0C4CA803" w14:textId="77777777" w:rsidR="00E467BD" w:rsidRPr="00530739" w:rsidRDefault="00E467BD" w:rsidP="00DA7AED">
            <w:pPr>
              <w:keepNext/>
              <w:keepLines/>
              <w:spacing w:after="0"/>
              <w:jc w:val="center"/>
              <w:rPr>
                <w:ins w:id="715" w:author="Qualcomm (Mustafa Emara)" w:date="2024-05-10T10:34:00Z"/>
                <w:rFonts w:ascii="Arial" w:eastAsia="Calibri" w:hAnsi="Arial"/>
                <w:sz w:val="18"/>
                <w:szCs w:val="18"/>
                <w:lang w:eastAsia="zh-CN"/>
              </w:rPr>
            </w:pPr>
            <w:ins w:id="716" w:author="Qualcomm (Mustafa Emara)" w:date="2024-05-10T10:34:00Z">
              <w:r w:rsidRPr="00530739">
                <w:rPr>
                  <w:rFonts w:ascii="Arial" w:eastAsia="Calibri" w:hAnsi="Arial"/>
                  <w:sz w:val="18"/>
                  <w:szCs w:val="18"/>
                  <w:lang w:eastAsia="zh-CN"/>
                </w:rPr>
                <w:t>30</w:t>
              </w:r>
            </w:ins>
          </w:p>
        </w:tc>
      </w:tr>
      <w:tr w:rsidR="00E467BD" w14:paraId="04D62D58" w14:textId="77777777" w:rsidTr="00DA7AED">
        <w:trPr>
          <w:ins w:id="717" w:author="Qualcomm (Mustafa Emara)" w:date="2024-05-10T10:34:00Z"/>
        </w:trPr>
        <w:tc>
          <w:tcPr>
            <w:tcW w:w="1509" w:type="pct"/>
            <w:tcBorders>
              <w:top w:val="single" w:sz="4" w:space="0" w:color="auto"/>
              <w:left w:val="single" w:sz="4" w:space="0" w:color="auto"/>
              <w:bottom w:val="single" w:sz="4" w:space="0" w:color="auto"/>
              <w:right w:val="single" w:sz="4" w:space="0" w:color="auto"/>
            </w:tcBorders>
            <w:vAlign w:val="center"/>
            <w:hideMark/>
          </w:tcPr>
          <w:p w14:paraId="7963B240" w14:textId="77777777" w:rsidR="00E467BD" w:rsidRDefault="00E467BD" w:rsidP="00DA7AED">
            <w:pPr>
              <w:keepNext/>
              <w:keepLines/>
              <w:spacing w:after="0"/>
              <w:rPr>
                <w:ins w:id="718" w:author="Qualcomm (Mustafa Emara)" w:date="2024-05-10T10:34:00Z"/>
                <w:rFonts w:ascii="Arial" w:eastAsia="Calibri" w:hAnsi="Arial"/>
                <w:sz w:val="18"/>
                <w:szCs w:val="18"/>
                <w:lang w:eastAsia="en-GB"/>
              </w:rPr>
            </w:pPr>
            <w:ins w:id="719" w:author="Qualcomm (Mustafa Emara)" w:date="2024-05-10T10:34:00Z">
              <w:r>
                <w:rPr>
                  <w:rFonts w:ascii="Arial" w:eastAsia="Calibri" w:hAnsi="Arial"/>
                  <w:sz w:val="18"/>
                  <w:szCs w:val="18"/>
                  <w:lang w:eastAsia="en-GB"/>
                </w:rPr>
                <w:t>CORESET frequency domain allocation</w:t>
              </w:r>
            </w:ins>
          </w:p>
        </w:tc>
        <w:tc>
          <w:tcPr>
            <w:tcW w:w="471" w:type="pct"/>
            <w:tcBorders>
              <w:top w:val="single" w:sz="4" w:space="0" w:color="auto"/>
              <w:left w:val="single" w:sz="4" w:space="0" w:color="auto"/>
              <w:bottom w:val="single" w:sz="4" w:space="0" w:color="auto"/>
              <w:right w:val="single" w:sz="4" w:space="0" w:color="auto"/>
            </w:tcBorders>
          </w:tcPr>
          <w:p w14:paraId="00BA4940" w14:textId="77777777" w:rsidR="00E467BD" w:rsidRDefault="00E467BD" w:rsidP="00DA7AED">
            <w:pPr>
              <w:keepNext/>
              <w:keepLines/>
              <w:spacing w:after="0"/>
              <w:jc w:val="center"/>
              <w:rPr>
                <w:ins w:id="720" w:author="Qualcomm (Mustafa Emara)" w:date="2024-05-10T10:34:00Z"/>
                <w:rFonts w:ascii="Arial" w:eastAsia="SimSun" w:hAnsi="Arial" w:cs="Arial"/>
                <w:sz w:val="18"/>
                <w:szCs w:val="18"/>
                <w:lang w:eastAsia="en-GB"/>
              </w:rPr>
            </w:pPr>
          </w:p>
        </w:tc>
        <w:tc>
          <w:tcPr>
            <w:tcW w:w="1604" w:type="pct"/>
            <w:tcBorders>
              <w:top w:val="single" w:sz="4" w:space="0" w:color="auto"/>
              <w:left w:val="single" w:sz="4" w:space="0" w:color="auto"/>
              <w:bottom w:val="single" w:sz="4" w:space="0" w:color="auto"/>
              <w:right w:val="single" w:sz="4" w:space="0" w:color="auto"/>
            </w:tcBorders>
            <w:hideMark/>
          </w:tcPr>
          <w:p w14:paraId="0598C371" w14:textId="77777777" w:rsidR="00E467BD" w:rsidRPr="00530739" w:rsidRDefault="00E467BD" w:rsidP="00DA7AED">
            <w:pPr>
              <w:keepNext/>
              <w:keepLines/>
              <w:spacing w:after="0"/>
              <w:jc w:val="center"/>
              <w:rPr>
                <w:ins w:id="721" w:author="Qualcomm (Mustafa Emara)" w:date="2024-05-10T10:34:00Z"/>
                <w:rFonts w:ascii="Arial" w:eastAsia="SimSun" w:hAnsi="Arial"/>
                <w:sz w:val="18"/>
                <w:szCs w:val="18"/>
                <w:lang w:eastAsia="zh-CN"/>
              </w:rPr>
            </w:pPr>
            <w:ins w:id="722" w:author="Qualcomm (Mustafa Emara)" w:date="2024-05-10T10:34:00Z">
              <w:r w:rsidRPr="00530739">
                <w:rPr>
                  <w:rFonts w:ascii="Arial" w:eastAsia="SimSun" w:hAnsi="Arial"/>
                  <w:sz w:val="18"/>
                  <w:szCs w:val="18"/>
                  <w:lang w:eastAsia="en-GB"/>
                </w:rPr>
                <w:t>102</w:t>
              </w:r>
            </w:ins>
          </w:p>
        </w:tc>
        <w:tc>
          <w:tcPr>
            <w:tcW w:w="1416" w:type="pct"/>
            <w:tcBorders>
              <w:top w:val="single" w:sz="4" w:space="0" w:color="auto"/>
              <w:left w:val="single" w:sz="4" w:space="0" w:color="auto"/>
              <w:bottom w:val="single" w:sz="4" w:space="0" w:color="auto"/>
              <w:right w:val="single" w:sz="4" w:space="0" w:color="auto"/>
            </w:tcBorders>
            <w:hideMark/>
          </w:tcPr>
          <w:p w14:paraId="508E7974" w14:textId="77777777" w:rsidR="00E467BD" w:rsidRPr="00530739" w:rsidRDefault="00E467BD" w:rsidP="00DA7AED">
            <w:pPr>
              <w:keepNext/>
              <w:keepLines/>
              <w:spacing w:after="0"/>
              <w:jc w:val="center"/>
              <w:rPr>
                <w:ins w:id="723" w:author="Qualcomm (Mustafa Emara)" w:date="2024-05-10T10:34:00Z"/>
                <w:rFonts w:ascii="Arial" w:eastAsia="SimSun" w:hAnsi="Arial"/>
                <w:sz w:val="18"/>
                <w:szCs w:val="18"/>
                <w:lang w:eastAsia="en-GB"/>
              </w:rPr>
            </w:pPr>
            <w:ins w:id="724" w:author="Qualcomm (Mustafa Emara)" w:date="2024-05-10T10:34:00Z">
              <w:r w:rsidRPr="00530739">
                <w:rPr>
                  <w:rFonts w:ascii="Arial" w:eastAsia="SimSun" w:hAnsi="Arial"/>
                  <w:sz w:val="18"/>
                  <w:szCs w:val="18"/>
                  <w:lang w:eastAsia="en-GB"/>
                </w:rPr>
                <w:t>90</w:t>
              </w:r>
            </w:ins>
          </w:p>
        </w:tc>
      </w:tr>
      <w:tr w:rsidR="00E467BD" w14:paraId="0F65D38A" w14:textId="77777777" w:rsidTr="00DA7AED">
        <w:trPr>
          <w:ins w:id="725" w:author="Qualcomm (Mustafa Emara)" w:date="2024-05-10T10:34:00Z"/>
        </w:trPr>
        <w:tc>
          <w:tcPr>
            <w:tcW w:w="1509" w:type="pct"/>
            <w:tcBorders>
              <w:top w:val="single" w:sz="4" w:space="0" w:color="auto"/>
              <w:left w:val="single" w:sz="4" w:space="0" w:color="auto"/>
              <w:bottom w:val="single" w:sz="4" w:space="0" w:color="auto"/>
              <w:right w:val="single" w:sz="4" w:space="0" w:color="auto"/>
            </w:tcBorders>
            <w:vAlign w:val="center"/>
            <w:hideMark/>
          </w:tcPr>
          <w:p w14:paraId="27964729" w14:textId="77777777" w:rsidR="00E467BD" w:rsidRDefault="00E467BD" w:rsidP="00DA7AED">
            <w:pPr>
              <w:keepNext/>
              <w:keepLines/>
              <w:spacing w:after="0"/>
              <w:rPr>
                <w:ins w:id="726" w:author="Qualcomm (Mustafa Emara)" w:date="2024-05-10T10:34:00Z"/>
                <w:rFonts w:ascii="Arial" w:eastAsia="Calibri" w:hAnsi="Arial"/>
                <w:sz w:val="18"/>
                <w:szCs w:val="18"/>
                <w:lang w:eastAsia="en-GB"/>
              </w:rPr>
            </w:pPr>
            <w:ins w:id="727" w:author="Qualcomm (Mustafa Emara)" w:date="2024-05-10T10:34:00Z">
              <w:r>
                <w:rPr>
                  <w:rFonts w:ascii="Arial" w:eastAsia="Calibri" w:hAnsi="Arial"/>
                  <w:sz w:val="18"/>
                  <w:szCs w:val="18"/>
                  <w:lang w:eastAsia="en-GB"/>
                </w:rPr>
                <w:t>CORESET time domain allocation</w:t>
              </w:r>
            </w:ins>
          </w:p>
        </w:tc>
        <w:tc>
          <w:tcPr>
            <w:tcW w:w="471" w:type="pct"/>
            <w:tcBorders>
              <w:top w:val="single" w:sz="4" w:space="0" w:color="auto"/>
              <w:left w:val="single" w:sz="4" w:space="0" w:color="auto"/>
              <w:bottom w:val="single" w:sz="4" w:space="0" w:color="auto"/>
              <w:right w:val="single" w:sz="4" w:space="0" w:color="auto"/>
            </w:tcBorders>
          </w:tcPr>
          <w:p w14:paraId="4B34C098" w14:textId="77777777" w:rsidR="00E467BD" w:rsidRDefault="00E467BD" w:rsidP="00DA7AED">
            <w:pPr>
              <w:keepNext/>
              <w:keepLines/>
              <w:spacing w:after="0"/>
              <w:jc w:val="center"/>
              <w:rPr>
                <w:ins w:id="728" w:author="Qualcomm (Mustafa Emara)" w:date="2024-05-10T10:34:00Z"/>
                <w:rFonts w:ascii="Arial" w:eastAsia="SimSun" w:hAnsi="Arial" w:cs="Arial"/>
                <w:sz w:val="18"/>
                <w:szCs w:val="18"/>
                <w:lang w:eastAsia="en-GB"/>
              </w:rPr>
            </w:pPr>
          </w:p>
        </w:tc>
        <w:tc>
          <w:tcPr>
            <w:tcW w:w="1604" w:type="pct"/>
            <w:tcBorders>
              <w:top w:val="single" w:sz="4" w:space="0" w:color="auto"/>
              <w:left w:val="single" w:sz="4" w:space="0" w:color="auto"/>
              <w:bottom w:val="single" w:sz="4" w:space="0" w:color="auto"/>
              <w:right w:val="single" w:sz="4" w:space="0" w:color="auto"/>
            </w:tcBorders>
            <w:hideMark/>
          </w:tcPr>
          <w:p w14:paraId="41CD52BF" w14:textId="77777777" w:rsidR="00E467BD" w:rsidRPr="00530739" w:rsidRDefault="00E467BD" w:rsidP="00DA7AED">
            <w:pPr>
              <w:keepNext/>
              <w:keepLines/>
              <w:spacing w:after="0"/>
              <w:jc w:val="center"/>
              <w:rPr>
                <w:ins w:id="729" w:author="Qualcomm (Mustafa Emara)" w:date="2024-05-10T10:34:00Z"/>
                <w:rFonts w:ascii="Arial" w:eastAsia="Calibri" w:hAnsi="Arial"/>
                <w:sz w:val="18"/>
                <w:szCs w:val="18"/>
                <w:lang w:eastAsia="zh-CN"/>
              </w:rPr>
            </w:pPr>
            <w:ins w:id="730" w:author="Qualcomm (Mustafa Emara)" w:date="2024-05-10T10:34:00Z">
              <w:r w:rsidRPr="00530739">
                <w:rPr>
                  <w:rFonts w:ascii="Arial" w:eastAsia="Calibri" w:hAnsi="Arial"/>
                  <w:sz w:val="18"/>
                  <w:szCs w:val="18"/>
                  <w:lang w:eastAsia="zh-CN"/>
                </w:rPr>
                <w:t>1</w:t>
              </w:r>
            </w:ins>
          </w:p>
        </w:tc>
        <w:tc>
          <w:tcPr>
            <w:tcW w:w="1416" w:type="pct"/>
            <w:tcBorders>
              <w:top w:val="single" w:sz="4" w:space="0" w:color="auto"/>
              <w:left w:val="single" w:sz="4" w:space="0" w:color="auto"/>
              <w:bottom w:val="single" w:sz="4" w:space="0" w:color="auto"/>
              <w:right w:val="single" w:sz="4" w:space="0" w:color="auto"/>
            </w:tcBorders>
            <w:hideMark/>
          </w:tcPr>
          <w:p w14:paraId="7CEC46D2" w14:textId="77777777" w:rsidR="00E467BD" w:rsidRPr="00530739" w:rsidRDefault="00E467BD" w:rsidP="00DA7AED">
            <w:pPr>
              <w:keepNext/>
              <w:keepLines/>
              <w:spacing w:after="0"/>
              <w:jc w:val="center"/>
              <w:rPr>
                <w:ins w:id="731" w:author="Qualcomm (Mustafa Emara)" w:date="2024-05-10T10:34:00Z"/>
                <w:rFonts w:ascii="Arial" w:eastAsia="Calibri" w:hAnsi="Arial"/>
                <w:sz w:val="18"/>
                <w:szCs w:val="18"/>
                <w:lang w:eastAsia="zh-CN"/>
              </w:rPr>
            </w:pPr>
            <w:ins w:id="732" w:author="Qualcomm (Mustafa Emara)" w:date="2024-05-10T10:34:00Z">
              <w:r w:rsidRPr="00530739">
                <w:rPr>
                  <w:rFonts w:ascii="Arial" w:eastAsia="Calibri" w:hAnsi="Arial"/>
                  <w:sz w:val="18"/>
                  <w:szCs w:val="18"/>
                  <w:lang w:eastAsia="zh-CN"/>
                </w:rPr>
                <w:t>1</w:t>
              </w:r>
            </w:ins>
          </w:p>
        </w:tc>
      </w:tr>
      <w:tr w:rsidR="00E467BD" w14:paraId="1BCC6F10" w14:textId="77777777" w:rsidTr="00DA7AED">
        <w:trPr>
          <w:ins w:id="733" w:author="Qualcomm (Mustafa Emara)" w:date="2024-05-10T10:34:00Z"/>
        </w:trPr>
        <w:tc>
          <w:tcPr>
            <w:tcW w:w="1509" w:type="pct"/>
            <w:tcBorders>
              <w:top w:val="single" w:sz="4" w:space="0" w:color="auto"/>
              <w:left w:val="single" w:sz="4" w:space="0" w:color="auto"/>
              <w:bottom w:val="single" w:sz="4" w:space="0" w:color="auto"/>
              <w:right w:val="single" w:sz="4" w:space="0" w:color="auto"/>
            </w:tcBorders>
            <w:vAlign w:val="center"/>
            <w:hideMark/>
          </w:tcPr>
          <w:p w14:paraId="50710250" w14:textId="77777777" w:rsidR="00E467BD" w:rsidRDefault="00E467BD" w:rsidP="00DA7AED">
            <w:pPr>
              <w:keepNext/>
              <w:keepLines/>
              <w:spacing w:after="0"/>
              <w:rPr>
                <w:ins w:id="734" w:author="Qualcomm (Mustafa Emara)" w:date="2024-05-10T10:34:00Z"/>
                <w:rFonts w:ascii="Arial" w:eastAsia="Calibri" w:hAnsi="Arial"/>
                <w:sz w:val="18"/>
                <w:szCs w:val="18"/>
                <w:lang w:val="en-US" w:eastAsia="en-GB"/>
              </w:rPr>
            </w:pPr>
            <w:ins w:id="735" w:author="Qualcomm (Mustafa Emara)" w:date="2024-05-10T10:34:00Z">
              <w:r>
                <w:rPr>
                  <w:rFonts w:ascii="Arial" w:eastAsia="Calibri" w:hAnsi="Arial"/>
                  <w:sz w:val="18"/>
                  <w:szCs w:val="18"/>
                  <w:lang w:eastAsia="en-GB"/>
                </w:rPr>
                <w:t>Aggregation level</w:t>
              </w:r>
            </w:ins>
          </w:p>
        </w:tc>
        <w:tc>
          <w:tcPr>
            <w:tcW w:w="471" w:type="pct"/>
            <w:tcBorders>
              <w:top w:val="single" w:sz="4" w:space="0" w:color="auto"/>
              <w:left w:val="single" w:sz="4" w:space="0" w:color="auto"/>
              <w:bottom w:val="single" w:sz="4" w:space="0" w:color="auto"/>
              <w:right w:val="single" w:sz="4" w:space="0" w:color="auto"/>
            </w:tcBorders>
          </w:tcPr>
          <w:p w14:paraId="1A72A536" w14:textId="77777777" w:rsidR="00E467BD" w:rsidRDefault="00E467BD" w:rsidP="00DA7AED">
            <w:pPr>
              <w:keepNext/>
              <w:keepLines/>
              <w:spacing w:after="0"/>
              <w:jc w:val="center"/>
              <w:rPr>
                <w:ins w:id="736" w:author="Qualcomm (Mustafa Emara)" w:date="2024-05-10T10:34:00Z"/>
                <w:rFonts w:ascii="Arial" w:eastAsia="SimSun" w:hAnsi="Arial" w:cs="Arial"/>
                <w:sz w:val="18"/>
                <w:szCs w:val="18"/>
                <w:lang w:eastAsia="en-GB"/>
              </w:rPr>
            </w:pPr>
          </w:p>
        </w:tc>
        <w:tc>
          <w:tcPr>
            <w:tcW w:w="1604" w:type="pct"/>
            <w:tcBorders>
              <w:top w:val="single" w:sz="4" w:space="0" w:color="auto"/>
              <w:left w:val="single" w:sz="4" w:space="0" w:color="auto"/>
              <w:bottom w:val="single" w:sz="4" w:space="0" w:color="auto"/>
              <w:right w:val="single" w:sz="4" w:space="0" w:color="auto"/>
            </w:tcBorders>
            <w:hideMark/>
          </w:tcPr>
          <w:p w14:paraId="3B38BC8B" w14:textId="77777777" w:rsidR="00E467BD" w:rsidRPr="00530739" w:rsidRDefault="00E467BD" w:rsidP="00DA7AED">
            <w:pPr>
              <w:keepNext/>
              <w:keepLines/>
              <w:spacing w:after="0"/>
              <w:jc w:val="center"/>
              <w:rPr>
                <w:ins w:id="737" w:author="Qualcomm (Mustafa Emara)" w:date="2024-05-10T10:34:00Z"/>
                <w:rFonts w:ascii="Arial" w:eastAsia="Calibri" w:hAnsi="Arial"/>
                <w:sz w:val="18"/>
                <w:szCs w:val="18"/>
                <w:lang w:eastAsia="zh-CN"/>
              </w:rPr>
            </w:pPr>
            <w:ins w:id="738" w:author="Qualcomm (Mustafa Emara)" w:date="2024-05-10T10:34:00Z">
              <w:r w:rsidRPr="00530739">
                <w:rPr>
                  <w:rFonts w:ascii="Arial" w:eastAsia="Calibri" w:hAnsi="Arial"/>
                  <w:sz w:val="18"/>
                  <w:szCs w:val="18"/>
                  <w:lang w:eastAsia="zh-CN"/>
                </w:rPr>
                <w:t>4</w:t>
              </w:r>
            </w:ins>
          </w:p>
        </w:tc>
        <w:tc>
          <w:tcPr>
            <w:tcW w:w="1416" w:type="pct"/>
            <w:tcBorders>
              <w:top w:val="single" w:sz="4" w:space="0" w:color="auto"/>
              <w:left w:val="single" w:sz="4" w:space="0" w:color="auto"/>
              <w:bottom w:val="single" w:sz="4" w:space="0" w:color="auto"/>
              <w:right w:val="single" w:sz="4" w:space="0" w:color="auto"/>
            </w:tcBorders>
            <w:hideMark/>
          </w:tcPr>
          <w:p w14:paraId="0AA5F59E" w14:textId="77777777" w:rsidR="00E467BD" w:rsidRPr="00530739" w:rsidRDefault="00E467BD" w:rsidP="00DA7AED">
            <w:pPr>
              <w:keepNext/>
              <w:keepLines/>
              <w:spacing w:after="0"/>
              <w:jc w:val="center"/>
              <w:rPr>
                <w:ins w:id="739" w:author="Qualcomm (Mustafa Emara)" w:date="2024-05-10T10:34:00Z"/>
                <w:rFonts w:ascii="Arial" w:eastAsia="Calibri" w:hAnsi="Arial"/>
                <w:sz w:val="18"/>
                <w:szCs w:val="18"/>
                <w:lang w:eastAsia="zh-CN"/>
              </w:rPr>
            </w:pPr>
            <w:ins w:id="740" w:author="Qualcomm (Mustafa Emara)" w:date="2024-05-10T10:34:00Z">
              <w:r w:rsidRPr="00530739">
                <w:rPr>
                  <w:rFonts w:ascii="Arial" w:eastAsia="Calibri" w:hAnsi="Arial"/>
                  <w:sz w:val="18"/>
                  <w:szCs w:val="18"/>
                  <w:lang w:eastAsia="zh-CN"/>
                </w:rPr>
                <w:t>8</w:t>
              </w:r>
            </w:ins>
          </w:p>
        </w:tc>
      </w:tr>
      <w:tr w:rsidR="00E467BD" w14:paraId="5E0110FD" w14:textId="77777777" w:rsidTr="00DA7AED">
        <w:trPr>
          <w:ins w:id="741" w:author="Qualcomm (Mustafa Emara)" w:date="2024-05-10T10:34:00Z"/>
        </w:trPr>
        <w:tc>
          <w:tcPr>
            <w:tcW w:w="1509" w:type="pct"/>
            <w:tcBorders>
              <w:top w:val="single" w:sz="4" w:space="0" w:color="auto"/>
              <w:left w:val="single" w:sz="4" w:space="0" w:color="auto"/>
              <w:bottom w:val="single" w:sz="4" w:space="0" w:color="auto"/>
              <w:right w:val="single" w:sz="4" w:space="0" w:color="auto"/>
            </w:tcBorders>
            <w:vAlign w:val="center"/>
            <w:hideMark/>
          </w:tcPr>
          <w:p w14:paraId="0CCD894A" w14:textId="77777777" w:rsidR="00E467BD" w:rsidRDefault="00E467BD" w:rsidP="00DA7AED">
            <w:pPr>
              <w:keepNext/>
              <w:keepLines/>
              <w:spacing w:after="0"/>
              <w:rPr>
                <w:ins w:id="742" w:author="Qualcomm (Mustafa Emara)" w:date="2024-05-10T10:34:00Z"/>
                <w:rFonts w:ascii="Arial" w:eastAsia="Calibri" w:hAnsi="Arial"/>
                <w:sz w:val="18"/>
                <w:szCs w:val="18"/>
                <w:lang w:eastAsia="en-GB"/>
              </w:rPr>
            </w:pPr>
            <w:ins w:id="743" w:author="Qualcomm (Mustafa Emara)" w:date="2024-05-10T10:34:00Z">
              <w:r>
                <w:rPr>
                  <w:rFonts w:ascii="Arial" w:eastAsia="Calibri" w:hAnsi="Arial"/>
                  <w:sz w:val="18"/>
                  <w:szCs w:val="18"/>
                  <w:lang w:eastAsia="en-GB"/>
                </w:rPr>
                <w:t>DCI Format</w:t>
              </w:r>
            </w:ins>
          </w:p>
        </w:tc>
        <w:tc>
          <w:tcPr>
            <w:tcW w:w="471" w:type="pct"/>
            <w:tcBorders>
              <w:top w:val="single" w:sz="4" w:space="0" w:color="auto"/>
              <w:left w:val="single" w:sz="4" w:space="0" w:color="auto"/>
              <w:bottom w:val="single" w:sz="4" w:space="0" w:color="auto"/>
              <w:right w:val="single" w:sz="4" w:space="0" w:color="auto"/>
            </w:tcBorders>
          </w:tcPr>
          <w:p w14:paraId="44189281" w14:textId="77777777" w:rsidR="00E467BD" w:rsidRDefault="00E467BD" w:rsidP="00DA7AED">
            <w:pPr>
              <w:keepNext/>
              <w:keepLines/>
              <w:spacing w:after="0"/>
              <w:jc w:val="center"/>
              <w:rPr>
                <w:ins w:id="744" w:author="Qualcomm (Mustafa Emara)" w:date="2024-05-10T10:34:00Z"/>
                <w:rFonts w:ascii="Arial" w:eastAsia="SimSun" w:hAnsi="Arial" w:cs="Arial"/>
                <w:sz w:val="18"/>
                <w:szCs w:val="18"/>
                <w:lang w:eastAsia="en-GB"/>
              </w:rPr>
            </w:pPr>
          </w:p>
        </w:tc>
        <w:tc>
          <w:tcPr>
            <w:tcW w:w="1604" w:type="pct"/>
            <w:tcBorders>
              <w:top w:val="single" w:sz="4" w:space="0" w:color="auto"/>
              <w:left w:val="single" w:sz="4" w:space="0" w:color="auto"/>
              <w:bottom w:val="single" w:sz="4" w:space="0" w:color="auto"/>
              <w:right w:val="single" w:sz="4" w:space="0" w:color="auto"/>
            </w:tcBorders>
            <w:hideMark/>
          </w:tcPr>
          <w:p w14:paraId="7DB948A9" w14:textId="77777777" w:rsidR="00E467BD" w:rsidRPr="00530739" w:rsidRDefault="00E467BD" w:rsidP="00DA7AED">
            <w:pPr>
              <w:keepNext/>
              <w:keepLines/>
              <w:spacing w:after="0"/>
              <w:jc w:val="center"/>
              <w:rPr>
                <w:ins w:id="745" w:author="Qualcomm (Mustafa Emara)" w:date="2024-05-10T10:34:00Z"/>
                <w:rFonts w:ascii="Arial" w:eastAsia="Calibri" w:hAnsi="Arial"/>
                <w:sz w:val="18"/>
                <w:szCs w:val="18"/>
                <w:lang w:eastAsia="zh-CN"/>
              </w:rPr>
            </w:pPr>
            <w:ins w:id="746" w:author="Qualcomm (Mustafa Emara)" w:date="2024-05-10T10:34:00Z">
              <w:r w:rsidRPr="00530739">
                <w:rPr>
                  <w:rFonts w:ascii="Arial" w:eastAsia="Calibri" w:hAnsi="Arial"/>
                  <w:sz w:val="18"/>
                  <w:szCs w:val="18"/>
                  <w:lang w:eastAsia="zh-CN"/>
                </w:rPr>
                <w:t>1_1</w:t>
              </w:r>
            </w:ins>
          </w:p>
        </w:tc>
        <w:tc>
          <w:tcPr>
            <w:tcW w:w="1416" w:type="pct"/>
            <w:tcBorders>
              <w:top w:val="single" w:sz="4" w:space="0" w:color="auto"/>
              <w:left w:val="single" w:sz="4" w:space="0" w:color="auto"/>
              <w:bottom w:val="single" w:sz="4" w:space="0" w:color="auto"/>
              <w:right w:val="single" w:sz="4" w:space="0" w:color="auto"/>
            </w:tcBorders>
            <w:hideMark/>
          </w:tcPr>
          <w:p w14:paraId="48256784" w14:textId="77777777" w:rsidR="00E467BD" w:rsidRPr="00530739" w:rsidRDefault="00E467BD" w:rsidP="00DA7AED">
            <w:pPr>
              <w:keepNext/>
              <w:keepLines/>
              <w:spacing w:after="0"/>
              <w:jc w:val="center"/>
              <w:rPr>
                <w:ins w:id="747" w:author="Qualcomm (Mustafa Emara)" w:date="2024-05-10T10:34:00Z"/>
                <w:rFonts w:ascii="Arial" w:eastAsia="Calibri" w:hAnsi="Arial"/>
                <w:sz w:val="18"/>
                <w:szCs w:val="18"/>
                <w:lang w:eastAsia="zh-CN"/>
              </w:rPr>
            </w:pPr>
            <w:ins w:id="748" w:author="Qualcomm (Mustafa Emara)" w:date="2024-05-10T10:34:00Z">
              <w:r w:rsidRPr="00530739">
                <w:rPr>
                  <w:rFonts w:ascii="Arial" w:eastAsia="Calibri" w:hAnsi="Arial"/>
                  <w:sz w:val="18"/>
                  <w:szCs w:val="18"/>
                  <w:lang w:eastAsia="zh-CN"/>
                </w:rPr>
                <w:t>1_1</w:t>
              </w:r>
            </w:ins>
          </w:p>
        </w:tc>
      </w:tr>
      <w:tr w:rsidR="00E467BD" w14:paraId="3D1283B3" w14:textId="77777777" w:rsidTr="00DA7AED">
        <w:trPr>
          <w:ins w:id="749" w:author="Qualcomm (Mustafa Emara)" w:date="2024-05-10T10:34:00Z"/>
        </w:trPr>
        <w:tc>
          <w:tcPr>
            <w:tcW w:w="1509" w:type="pct"/>
            <w:tcBorders>
              <w:top w:val="single" w:sz="4" w:space="0" w:color="auto"/>
              <w:left w:val="single" w:sz="4" w:space="0" w:color="auto"/>
              <w:bottom w:val="single" w:sz="4" w:space="0" w:color="auto"/>
              <w:right w:val="single" w:sz="4" w:space="0" w:color="auto"/>
            </w:tcBorders>
            <w:vAlign w:val="center"/>
            <w:hideMark/>
          </w:tcPr>
          <w:p w14:paraId="69F5922C" w14:textId="77777777" w:rsidR="00E467BD" w:rsidRDefault="00E467BD" w:rsidP="00DA7AED">
            <w:pPr>
              <w:keepNext/>
              <w:keepLines/>
              <w:spacing w:after="0"/>
              <w:rPr>
                <w:ins w:id="750" w:author="Qualcomm (Mustafa Emara)" w:date="2024-05-10T10:34:00Z"/>
                <w:rFonts w:ascii="Arial" w:eastAsia="Calibri" w:hAnsi="Arial"/>
                <w:sz w:val="18"/>
                <w:szCs w:val="18"/>
                <w:lang w:eastAsia="en-GB"/>
              </w:rPr>
            </w:pPr>
            <w:ins w:id="751" w:author="Qualcomm (Mustafa Emara)" w:date="2024-05-10T10:34:00Z">
              <w:r>
                <w:rPr>
                  <w:rFonts w:ascii="Arial" w:eastAsia="Calibri" w:hAnsi="Arial"/>
                  <w:sz w:val="18"/>
                  <w:szCs w:val="18"/>
                  <w:lang w:eastAsia="en-GB"/>
                </w:rPr>
                <w:t>Payload (without CRC)</w:t>
              </w:r>
            </w:ins>
          </w:p>
        </w:tc>
        <w:tc>
          <w:tcPr>
            <w:tcW w:w="471" w:type="pct"/>
            <w:tcBorders>
              <w:top w:val="single" w:sz="4" w:space="0" w:color="auto"/>
              <w:left w:val="single" w:sz="4" w:space="0" w:color="auto"/>
              <w:bottom w:val="single" w:sz="4" w:space="0" w:color="auto"/>
              <w:right w:val="single" w:sz="4" w:space="0" w:color="auto"/>
            </w:tcBorders>
            <w:hideMark/>
          </w:tcPr>
          <w:p w14:paraId="0CF5A124" w14:textId="77777777" w:rsidR="00E467BD" w:rsidRDefault="00E467BD" w:rsidP="00DA7AED">
            <w:pPr>
              <w:keepNext/>
              <w:keepLines/>
              <w:spacing w:after="0"/>
              <w:jc w:val="center"/>
              <w:rPr>
                <w:ins w:id="752" w:author="Qualcomm (Mustafa Emara)" w:date="2024-05-10T10:34:00Z"/>
                <w:rFonts w:ascii="Arial" w:eastAsia="SimSun" w:hAnsi="Arial" w:cs="Arial"/>
                <w:sz w:val="18"/>
                <w:szCs w:val="18"/>
                <w:lang w:eastAsia="en-GB"/>
              </w:rPr>
            </w:pPr>
            <w:ins w:id="753" w:author="Qualcomm (Mustafa Emara)" w:date="2024-05-10T10:34:00Z">
              <w:r>
                <w:rPr>
                  <w:rFonts w:ascii="Arial" w:eastAsia="SimSun" w:hAnsi="Arial" w:cs="Arial"/>
                  <w:sz w:val="18"/>
                  <w:szCs w:val="18"/>
                  <w:lang w:eastAsia="en-GB"/>
                </w:rPr>
                <w:t>Bits</w:t>
              </w:r>
            </w:ins>
          </w:p>
        </w:tc>
        <w:tc>
          <w:tcPr>
            <w:tcW w:w="1604" w:type="pct"/>
            <w:tcBorders>
              <w:top w:val="single" w:sz="4" w:space="0" w:color="auto"/>
              <w:left w:val="single" w:sz="4" w:space="0" w:color="auto"/>
              <w:bottom w:val="single" w:sz="4" w:space="0" w:color="auto"/>
              <w:right w:val="single" w:sz="4" w:space="0" w:color="auto"/>
            </w:tcBorders>
            <w:hideMark/>
          </w:tcPr>
          <w:p w14:paraId="46339EEB" w14:textId="77777777" w:rsidR="00E467BD" w:rsidRPr="00530739" w:rsidRDefault="00E467BD" w:rsidP="00DA7AED">
            <w:pPr>
              <w:keepNext/>
              <w:keepLines/>
              <w:spacing w:after="0"/>
              <w:jc w:val="center"/>
              <w:rPr>
                <w:ins w:id="754" w:author="Qualcomm (Mustafa Emara)" w:date="2024-05-10T10:34:00Z"/>
                <w:rFonts w:ascii="Arial" w:eastAsia="Calibri" w:hAnsi="Arial"/>
                <w:sz w:val="18"/>
                <w:szCs w:val="18"/>
                <w:lang w:eastAsia="zh-CN"/>
              </w:rPr>
            </w:pPr>
            <w:ins w:id="755" w:author="Qualcomm (Mustafa Emara)" w:date="2024-05-10T10:34:00Z">
              <w:r w:rsidRPr="00530739">
                <w:rPr>
                  <w:rFonts w:ascii="Arial" w:eastAsia="Calibri" w:hAnsi="Arial"/>
                  <w:sz w:val="18"/>
                  <w:szCs w:val="18"/>
                  <w:lang w:eastAsia="zh-CN"/>
                </w:rPr>
                <w:t>53</w:t>
              </w:r>
            </w:ins>
          </w:p>
        </w:tc>
        <w:tc>
          <w:tcPr>
            <w:tcW w:w="1416" w:type="pct"/>
            <w:tcBorders>
              <w:top w:val="single" w:sz="4" w:space="0" w:color="auto"/>
              <w:left w:val="single" w:sz="4" w:space="0" w:color="auto"/>
              <w:bottom w:val="single" w:sz="4" w:space="0" w:color="auto"/>
              <w:right w:val="single" w:sz="4" w:space="0" w:color="auto"/>
            </w:tcBorders>
            <w:hideMark/>
          </w:tcPr>
          <w:p w14:paraId="45648A18" w14:textId="77777777" w:rsidR="00E467BD" w:rsidRPr="00530739" w:rsidRDefault="00E467BD" w:rsidP="00DA7AED">
            <w:pPr>
              <w:keepNext/>
              <w:keepLines/>
              <w:spacing w:after="0"/>
              <w:jc w:val="center"/>
              <w:rPr>
                <w:ins w:id="756" w:author="Qualcomm (Mustafa Emara)" w:date="2024-05-10T10:34:00Z"/>
                <w:rFonts w:ascii="Arial" w:eastAsia="Calibri" w:hAnsi="Arial"/>
                <w:sz w:val="18"/>
                <w:szCs w:val="18"/>
                <w:lang w:eastAsia="zh-CN"/>
              </w:rPr>
            </w:pPr>
            <w:ins w:id="757" w:author="Qualcomm (Mustafa Emara)" w:date="2024-05-10T10:34:00Z">
              <w:r w:rsidRPr="00530739">
                <w:rPr>
                  <w:rFonts w:ascii="Arial" w:eastAsia="Calibri" w:hAnsi="Arial"/>
                  <w:sz w:val="18"/>
                  <w:szCs w:val="18"/>
                  <w:lang w:eastAsia="zh-CN"/>
                </w:rPr>
                <w:t>53</w:t>
              </w:r>
            </w:ins>
          </w:p>
        </w:tc>
      </w:tr>
    </w:tbl>
    <w:p w14:paraId="0A5340B9" w14:textId="77777777" w:rsidR="00E467BD" w:rsidRDefault="00E467BD" w:rsidP="00E467BD">
      <w:pPr>
        <w:rPr>
          <w:ins w:id="758" w:author="Qualcomm (Mustafa Emara)" w:date="2024-05-10T10:34:00Z"/>
          <w:rFonts w:eastAsia="SimSun"/>
          <w:lang w:eastAsia="zh-CN"/>
        </w:rPr>
      </w:pPr>
    </w:p>
    <w:p w14:paraId="3ADEA96E" w14:textId="77777777" w:rsidR="00E467BD" w:rsidRDefault="00E467BD" w:rsidP="00E467BD">
      <w:pPr>
        <w:pStyle w:val="Heading3"/>
        <w:rPr>
          <w:ins w:id="759" w:author="Qualcomm (Mustafa Emara)" w:date="2024-05-10T10:34:00Z"/>
        </w:rPr>
      </w:pPr>
      <w:bookmarkStart w:id="760" w:name="_Toc21338418"/>
      <w:bookmarkStart w:id="761" w:name="_Toc29808526"/>
      <w:bookmarkStart w:id="762" w:name="_Toc37068445"/>
      <w:bookmarkStart w:id="763" w:name="_Toc37083990"/>
      <w:bookmarkStart w:id="764" w:name="_Toc37084332"/>
      <w:bookmarkStart w:id="765" w:name="_Toc40209694"/>
      <w:bookmarkStart w:id="766" w:name="_Toc40210036"/>
      <w:bookmarkStart w:id="767" w:name="_Toc45892995"/>
      <w:bookmarkStart w:id="768" w:name="_Toc53176860"/>
      <w:bookmarkStart w:id="769" w:name="_Toc61121188"/>
      <w:bookmarkStart w:id="770" w:name="_Toc67918384"/>
      <w:bookmarkStart w:id="771" w:name="_Toc76298454"/>
      <w:bookmarkStart w:id="772" w:name="_Toc76572466"/>
      <w:bookmarkStart w:id="773" w:name="_Toc76652333"/>
      <w:bookmarkStart w:id="774" w:name="_Toc76653171"/>
      <w:bookmarkStart w:id="775" w:name="_Toc83742444"/>
      <w:bookmarkStart w:id="776" w:name="_Toc91440934"/>
      <w:bookmarkStart w:id="777" w:name="_Toc98849724"/>
      <w:bookmarkStart w:id="778" w:name="_Toc106543578"/>
      <w:bookmarkStart w:id="779" w:name="_Toc106737676"/>
      <w:bookmarkStart w:id="780" w:name="_Toc107233443"/>
      <w:bookmarkStart w:id="781" w:name="_Toc107235061"/>
      <w:bookmarkStart w:id="782" w:name="_Toc107420031"/>
      <w:bookmarkStart w:id="783" w:name="_Toc107477329"/>
      <w:bookmarkStart w:id="784" w:name="_Toc114566189"/>
      <w:bookmarkStart w:id="785" w:name="_Toc123936501"/>
      <w:bookmarkStart w:id="786" w:name="_Toc124377518"/>
      <w:ins w:id="787" w:author="Qualcomm (Mustafa Emara)" w:date="2024-05-10T10:34:00Z">
        <w:r>
          <w:t>A.3B.4</w:t>
        </w:r>
        <w:r>
          <w:rPr>
            <w:lang w:eastAsia="zh-CN"/>
          </w:rPr>
          <w:tab/>
        </w:r>
        <w:r>
          <w:t>Reference measurement channels for PBCH demodulation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ins>
    </w:p>
    <w:p w14:paraId="0B16BF13" w14:textId="77777777" w:rsidR="00E467BD" w:rsidRDefault="00E467BD" w:rsidP="00E467BD">
      <w:pPr>
        <w:pStyle w:val="Heading4"/>
        <w:rPr>
          <w:ins w:id="788" w:author="Qualcomm (Mustafa Emara)" w:date="2024-05-10T10:34:00Z"/>
        </w:rPr>
      </w:pPr>
      <w:bookmarkStart w:id="789" w:name="_Toc21338419"/>
      <w:bookmarkStart w:id="790" w:name="_Toc29808527"/>
      <w:bookmarkStart w:id="791" w:name="_Toc37068446"/>
      <w:bookmarkStart w:id="792" w:name="_Toc37083991"/>
      <w:bookmarkStart w:id="793" w:name="_Toc37084333"/>
      <w:bookmarkStart w:id="794" w:name="_Toc40209695"/>
      <w:bookmarkStart w:id="795" w:name="_Toc40210037"/>
      <w:bookmarkStart w:id="796" w:name="_Toc45892996"/>
      <w:bookmarkStart w:id="797" w:name="_Toc53176861"/>
      <w:bookmarkStart w:id="798" w:name="_Toc61121189"/>
      <w:bookmarkStart w:id="799" w:name="_Toc67918385"/>
      <w:bookmarkStart w:id="800" w:name="_Toc76298455"/>
      <w:bookmarkStart w:id="801" w:name="_Toc76572467"/>
      <w:bookmarkStart w:id="802" w:name="_Toc76652334"/>
      <w:bookmarkStart w:id="803" w:name="_Toc76653172"/>
      <w:bookmarkStart w:id="804" w:name="_Toc83742445"/>
      <w:bookmarkStart w:id="805" w:name="_Toc91440935"/>
      <w:bookmarkStart w:id="806" w:name="_Toc98849725"/>
      <w:bookmarkStart w:id="807" w:name="_Toc106543579"/>
      <w:bookmarkStart w:id="808" w:name="_Toc106737677"/>
      <w:bookmarkStart w:id="809" w:name="_Toc107233444"/>
      <w:bookmarkStart w:id="810" w:name="_Toc107235062"/>
      <w:bookmarkStart w:id="811" w:name="_Toc107420032"/>
      <w:bookmarkStart w:id="812" w:name="_Toc107477330"/>
      <w:bookmarkStart w:id="813" w:name="_Toc114566190"/>
      <w:bookmarkStart w:id="814" w:name="_Toc123936502"/>
      <w:bookmarkStart w:id="815" w:name="_Toc124377519"/>
      <w:ins w:id="816" w:author="Qualcomm (Mustafa Emara)" w:date="2024-05-10T10:34:00Z">
        <w:r>
          <w:t>A.3B.4.1</w:t>
        </w:r>
        <w:r>
          <w:rPr>
            <w:lang w:eastAsia="zh-CN"/>
          </w:rPr>
          <w:tab/>
        </w:r>
        <w:r>
          <w:t>Reference measurement channels for FR1</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ins>
    </w:p>
    <w:p w14:paraId="02ACF4C7" w14:textId="77777777" w:rsidR="00E467BD" w:rsidRDefault="00E467BD" w:rsidP="00E467BD">
      <w:pPr>
        <w:pStyle w:val="TH"/>
        <w:rPr>
          <w:ins w:id="817" w:author="Qualcomm (Mustafa Emara)" w:date="2024-05-10T10:34:00Z"/>
        </w:rPr>
      </w:pPr>
      <w:ins w:id="818" w:author="Qualcomm (Mustafa Emara)" w:date="2024-05-10T10:34:00Z">
        <w:r>
          <w:t>Table A.3B.4.1-1: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E467BD" w14:paraId="7922CEC0" w14:textId="77777777" w:rsidTr="00DA7AED">
        <w:trPr>
          <w:jc w:val="center"/>
          <w:ins w:id="819"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40372499" w14:textId="77777777" w:rsidR="00E467BD" w:rsidRDefault="00E467BD" w:rsidP="00DA7AED">
            <w:pPr>
              <w:keepNext/>
              <w:keepLines/>
              <w:spacing w:after="0"/>
              <w:jc w:val="center"/>
              <w:rPr>
                <w:ins w:id="820" w:author="Qualcomm (Mustafa Emara)" w:date="2024-05-10T10:34:00Z"/>
                <w:rFonts w:ascii="Arial" w:hAnsi="Arial"/>
                <w:b/>
                <w:sz w:val="18"/>
                <w:lang w:val="en-US"/>
              </w:rPr>
            </w:pPr>
            <w:ins w:id="821" w:author="Qualcomm (Mustafa Emara)" w:date="2024-05-10T10:34: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1E83E52B" w14:textId="77777777" w:rsidR="00E467BD" w:rsidRDefault="00E467BD" w:rsidP="00DA7AED">
            <w:pPr>
              <w:keepNext/>
              <w:keepLines/>
              <w:spacing w:after="0"/>
              <w:jc w:val="center"/>
              <w:rPr>
                <w:ins w:id="822" w:author="Qualcomm (Mustafa Emara)" w:date="2024-05-10T10:34:00Z"/>
                <w:rFonts w:ascii="Arial" w:hAnsi="Arial"/>
                <w:b/>
                <w:sz w:val="18"/>
                <w:lang w:val="en-US"/>
              </w:rPr>
            </w:pPr>
            <w:ins w:id="823" w:author="Qualcomm (Mustafa Emara)" w:date="2024-05-10T10:34: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44FB5619" w14:textId="77777777" w:rsidR="00E467BD" w:rsidRDefault="00E467BD" w:rsidP="00DA7AED">
            <w:pPr>
              <w:keepNext/>
              <w:keepLines/>
              <w:spacing w:after="0"/>
              <w:jc w:val="center"/>
              <w:rPr>
                <w:ins w:id="824" w:author="Qualcomm (Mustafa Emara)" w:date="2024-05-10T10:34:00Z"/>
                <w:rFonts w:ascii="Arial" w:hAnsi="Arial"/>
                <w:b/>
                <w:sz w:val="18"/>
                <w:lang w:val="en-US"/>
              </w:rPr>
            </w:pPr>
            <w:ins w:id="825" w:author="Qualcomm (Mustafa Emara)" w:date="2024-05-10T10:34:00Z">
              <w:r>
                <w:rPr>
                  <w:rFonts w:ascii="Arial" w:hAnsi="Arial"/>
                  <w:b/>
                  <w:sz w:val="18"/>
                  <w:lang w:val="en-US"/>
                </w:rPr>
                <w:t>Value</w:t>
              </w:r>
            </w:ins>
          </w:p>
        </w:tc>
      </w:tr>
      <w:tr w:rsidR="00E467BD" w14:paraId="1989700B" w14:textId="77777777" w:rsidTr="00DA7AED">
        <w:trPr>
          <w:jc w:val="center"/>
          <w:ins w:id="826"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47629B81" w14:textId="77777777" w:rsidR="00E467BD" w:rsidRDefault="00E467BD" w:rsidP="00DA7AED">
            <w:pPr>
              <w:keepNext/>
              <w:keepLines/>
              <w:spacing w:after="0"/>
              <w:rPr>
                <w:ins w:id="827" w:author="Qualcomm (Mustafa Emara)" w:date="2024-05-10T10:34:00Z"/>
                <w:rFonts w:ascii="Arial" w:hAnsi="Arial"/>
                <w:sz w:val="18"/>
                <w:lang w:val="en-US"/>
              </w:rPr>
            </w:pPr>
            <w:ins w:id="828" w:author="Qualcomm (Mustafa Emara)" w:date="2024-05-10T10:34: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2CF4722A" w14:textId="77777777" w:rsidR="00E467BD" w:rsidRDefault="00E467BD" w:rsidP="00DA7AED">
            <w:pPr>
              <w:keepNext/>
              <w:keepLines/>
              <w:spacing w:after="0"/>
              <w:jc w:val="center"/>
              <w:rPr>
                <w:ins w:id="829" w:author="Qualcomm (Mustafa Emara)" w:date="2024-05-10T10:34: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38CC87FB" w14:textId="77777777" w:rsidR="00E467BD" w:rsidRPr="00751670" w:rsidRDefault="00E467BD" w:rsidP="00DA7AED">
            <w:pPr>
              <w:keepNext/>
              <w:keepLines/>
              <w:spacing w:after="0"/>
              <w:jc w:val="center"/>
              <w:rPr>
                <w:ins w:id="830" w:author="Qualcomm (Mustafa Emara)" w:date="2024-05-10T10:34:00Z"/>
                <w:rFonts w:ascii="Arial" w:hAnsi="Arial"/>
                <w:sz w:val="18"/>
                <w:lang w:val="en-US"/>
              </w:rPr>
            </w:pPr>
            <w:proofErr w:type="gramStart"/>
            <w:ins w:id="831" w:author="Qualcomm (Mustafa Emara)" w:date="2024-05-10T10:34:00Z">
              <w:r w:rsidRPr="00751670">
                <w:rPr>
                  <w:rFonts w:ascii="Arial" w:hAnsi="Arial"/>
                  <w:sz w:val="18"/>
                  <w:lang w:val="en-US"/>
                </w:rPr>
                <w:t>R.PBCH</w:t>
              </w:r>
              <w:proofErr w:type="gramEnd"/>
              <w:r w:rsidRPr="00751670">
                <w:rPr>
                  <w:rFonts w:ascii="Arial" w:hAnsi="Arial"/>
                  <w:sz w:val="18"/>
                  <w:lang w:val="en-US"/>
                </w:rPr>
                <w:t>.2</w:t>
              </w:r>
            </w:ins>
          </w:p>
        </w:tc>
      </w:tr>
      <w:tr w:rsidR="00E467BD" w14:paraId="69DDF709" w14:textId="77777777" w:rsidTr="00DA7AED">
        <w:trPr>
          <w:jc w:val="center"/>
          <w:ins w:id="832"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489C10E4" w14:textId="77777777" w:rsidR="00E467BD" w:rsidRDefault="00E467BD" w:rsidP="00DA7AED">
            <w:pPr>
              <w:keepNext/>
              <w:keepLines/>
              <w:spacing w:after="0"/>
              <w:rPr>
                <w:ins w:id="833" w:author="Qualcomm (Mustafa Emara)" w:date="2024-05-10T10:34:00Z"/>
                <w:rFonts w:ascii="Arial" w:hAnsi="Arial"/>
                <w:sz w:val="18"/>
                <w:lang w:val="en-US"/>
              </w:rPr>
            </w:pPr>
            <w:ins w:id="834" w:author="Qualcomm (Mustafa Emara)" w:date="2024-05-10T10:34: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2640CBD4" w14:textId="77777777" w:rsidR="00E467BD" w:rsidRDefault="00E467BD" w:rsidP="00DA7AED">
            <w:pPr>
              <w:keepNext/>
              <w:keepLines/>
              <w:spacing w:after="0"/>
              <w:jc w:val="center"/>
              <w:rPr>
                <w:ins w:id="835" w:author="Qualcomm (Mustafa Emara)" w:date="2024-05-10T10:34:00Z"/>
                <w:rFonts w:ascii="Arial" w:hAnsi="Arial"/>
                <w:sz w:val="18"/>
                <w:lang w:val="en-US"/>
              </w:rPr>
            </w:pPr>
            <w:ins w:id="836" w:author="Qualcomm (Mustafa Emara)" w:date="2024-05-10T10:34: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1ED8450E" w14:textId="77777777" w:rsidR="00E467BD" w:rsidRPr="00751670" w:rsidRDefault="00E467BD" w:rsidP="00DA7AED">
            <w:pPr>
              <w:keepNext/>
              <w:keepLines/>
              <w:spacing w:after="0"/>
              <w:jc w:val="center"/>
              <w:rPr>
                <w:ins w:id="837" w:author="Qualcomm (Mustafa Emara)" w:date="2024-05-10T10:34:00Z"/>
                <w:rFonts w:ascii="Arial" w:hAnsi="Arial"/>
                <w:sz w:val="18"/>
                <w:lang w:val="en-US"/>
              </w:rPr>
            </w:pPr>
            <w:ins w:id="838" w:author="Qualcomm (Mustafa Emara)" w:date="2024-05-10T10:34:00Z">
              <w:r w:rsidRPr="00751670">
                <w:rPr>
                  <w:rFonts w:ascii="Arial" w:hAnsi="Arial"/>
                  <w:sz w:val="18"/>
                  <w:lang w:val="en-US"/>
                </w:rPr>
                <w:t>30</w:t>
              </w:r>
            </w:ins>
          </w:p>
        </w:tc>
      </w:tr>
      <w:tr w:rsidR="00E467BD" w14:paraId="1A392AB9" w14:textId="77777777" w:rsidTr="00DA7AED">
        <w:trPr>
          <w:jc w:val="center"/>
          <w:ins w:id="839"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035B0304" w14:textId="77777777" w:rsidR="00E467BD" w:rsidRDefault="00E467BD" w:rsidP="00DA7AED">
            <w:pPr>
              <w:keepNext/>
              <w:keepLines/>
              <w:spacing w:after="0"/>
              <w:rPr>
                <w:ins w:id="840" w:author="Qualcomm (Mustafa Emara)" w:date="2024-05-10T10:34:00Z"/>
                <w:rFonts w:ascii="Arial" w:hAnsi="Arial"/>
                <w:sz w:val="18"/>
                <w:lang w:val="en-US"/>
              </w:rPr>
            </w:pPr>
            <w:ins w:id="841" w:author="Qualcomm (Mustafa Emara)" w:date="2024-05-10T10:34: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558F75C3" w14:textId="77777777" w:rsidR="00E467BD" w:rsidRDefault="00E467BD" w:rsidP="00DA7AED">
            <w:pPr>
              <w:keepNext/>
              <w:keepLines/>
              <w:spacing w:after="0"/>
              <w:jc w:val="center"/>
              <w:rPr>
                <w:ins w:id="842" w:author="Qualcomm (Mustafa Emara)" w:date="2024-05-10T10:34: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7BA5945A" w14:textId="77777777" w:rsidR="00E467BD" w:rsidRDefault="00E467BD" w:rsidP="00DA7AED">
            <w:pPr>
              <w:keepNext/>
              <w:keepLines/>
              <w:spacing w:after="0"/>
              <w:jc w:val="center"/>
              <w:rPr>
                <w:ins w:id="843" w:author="Qualcomm (Mustafa Emara)" w:date="2024-05-10T10:34:00Z"/>
                <w:rFonts w:ascii="Arial" w:hAnsi="Arial"/>
                <w:sz w:val="18"/>
                <w:lang w:val="en-US"/>
              </w:rPr>
            </w:pPr>
            <w:ins w:id="844" w:author="Qualcomm (Mustafa Emara)" w:date="2024-05-10T10:34:00Z">
              <w:r>
                <w:rPr>
                  <w:rFonts w:ascii="Arial" w:hAnsi="Arial"/>
                  <w:sz w:val="18"/>
                  <w:lang w:val="en-US"/>
                </w:rPr>
                <w:t>QPSK</w:t>
              </w:r>
            </w:ins>
          </w:p>
        </w:tc>
      </w:tr>
      <w:tr w:rsidR="00E467BD" w14:paraId="0B421F74" w14:textId="77777777" w:rsidTr="00DA7AED">
        <w:trPr>
          <w:jc w:val="center"/>
          <w:ins w:id="845"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1E28AF96" w14:textId="77777777" w:rsidR="00E467BD" w:rsidRDefault="00E467BD" w:rsidP="00DA7AED">
            <w:pPr>
              <w:keepNext/>
              <w:keepLines/>
              <w:spacing w:after="0"/>
              <w:rPr>
                <w:ins w:id="846" w:author="Qualcomm (Mustafa Emara)" w:date="2024-05-10T10:34:00Z"/>
                <w:rFonts w:ascii="Arial" w:hAnsi="Arial"/>
                <w:sz w:val="18"/>
                <w:lang w:val="en-US"/>
              </w:rPr>
            </w:pPr>
            <w:ins w:id="847" w:author="Qualcomm (Mustafa Emara)" w:date="2024-05-10T10:34: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19E4BFB2" w14:textId="77777777" w:rsidR="00E467BD" w:rsidRDefault="00E467BD" w:rsidP="00DA7AED">
            <w:pPr>
              <w:keepNext/>
              <w:keepLines/>
              <w:spacing w:after="0"/>
              <w:jc w:val="center"/>
              <w:rPr>
                <w:ins w:id="848" w:author="Qualcomm (Mustafa Emara)" w:date="2024-05-10T10:34: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779ADDF6" w14:textId="77777777" w:rsidR="00E467BD" w:rsidRDefault="00E467BD" w:rsidP="00DA7AED">
            <w:pPr>
              <w:keepNext/>
              <w:keepLines/>
              <w:spacing w:after="0"/>
              <w:jc w:val="center"/>
              <w:rPr>
                <w:ins w:id="849" w:author="Qualcomm (Mustafa Emara)" w:date="2024-05-10T10:34:00Z"/>
                <w:rFonts w:ascii="Arial" w:hAnsi="Arial"/>
                <w:sz w:val="18"/>
                <w:lang w:val="en-US"/>
              </w:rPr>
            </w:pPr>
            <w:ins w:id="850" w:author="Qualcomm (Mustafa Emara)" w:date="2024-05-10T10:34:00Z">
              <w:r>
                <w:rPr>
                  <w:rFonts w:ascii="Arial" w:hAnsi="Arial"/>
                  <w:sz w:val="18"/>
                  <w:lang w:val="en-US"/>
                </w:rPr>
                <w:t>56/864</w:t>
              </w:r>
            </w:ins>
          </w:p>
        </w:tc>
      </w:tr>
      <w:tr w:rsidR="00E467BD" w14:paraId="446AB4D7" w14:textId="77777777" w:rsidTr="00DA7AED">
        <w:trPr>
          <w:jc w:val="center"/>
          <w:ins w:id="851" w:author="Qualcomm (Mustafa Emara)" w:date="2024-05-10T10:34:00Z"/>
        </w:trPr>
        <w:tc>
          <w:tcPr>
            <w:tcW w:w="3325" w:type="dxa"/>
            <w:tcBorders>
              <w:top w:val="single" w:sz="4" w:space="0" w:color="auto"/>
              <w:left w:val="single" w:sz="4" w:space="0" w:color="auto"/>
              <w:bottom w:val="single" w:sz="4" w:space="0" w:color="auto"/>
              <w:right w:val="single" w:sz="4" w:space="0" w:color="auto"/>
            </w:tcBorders>
            <w:hideMark/>
          </w:tcPr>
          <w:p w14:paraId="02BD6D00" w14:textId="77777777" w:rsidR="00E467BD" w:rsidRDefault="00E467BD" w:rsidP="00DA7AED">
            <w:pPr>
              <w:keepNext/>
              <w:keepLines/>
              <w:spacing w:after="0"/>
              <w:rPr>
                <w:ins w:id="852" w:author="Qualcomm (Mustafa Emara)" w:date="2024-05-10T10:34:00Z"/>
                <w:rFonts w:ascii="Arial" w:hAnsi="Arial"/>
                <w:sz w:val="18"/>
                <w:lang w:val="en-US"/>
              </w:rPr>
            </w:pPr>
            <w:ins w:id="853" w:author="Qualcomm (Mustafa Emara)" w:date="2024-05-10T10:34: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380B53E5" w14:textId="77777777" w:rsidR="00E467BD" w:rsidRDefault="00E467BD" w:rsidP="00DA7AED">
            <w:pPr>
              <w:keepNext/>
              <w:keepLines/>
              <w:spacing w:after="0"/>
              <w:jc w:val="center"/>
              <w:rPr>
                <w:ins w:id="854" w:author="Qualcomm (Mustafa Emara)" w:date="2024-05-10T10:34:00Z"/>
                <w:rFonts w:ascii="Arial" w:hAnsi="Arial"/>
                <w:sz w:val="18"/>
                <w:lang w:val="en-US"/>
              </w:rPr>
            </w:pPr>
            <w:ins w:id="855" w:author="Qualcomm (Mustafa Emara)" w:date="2024-05-10T10:34: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259E4931" w14:textId="77777777" w:rsidR="00E467BD" w:rsidRDefault="00E467BD" w:rsidP="00DA7AED">
            <w:pPr>
              <w:keepNext/>
              <w:keepLines/>
              <w:spacing w:after="0"/>
              <w:jc w:val="center"/>
              <w:rPr>
                <w:ins w:id="856" w:author="Qualcomm (Mustafa Emara)" w:date="2024-05-10T10:34:00Z"/>
                <w:rFonts w:ascii="Arial" w:hAnsi="Arial"/>
                <w:sz w:val="18"/>
                <w:lang w:val="en-US"/>
              </w:rPr>
            </w:pPr>
            <w:ins w:id="857" w:author="Qualcomm (Mustafa Emara)" w:date="2024-05-10T10:34:00Z">
              <w:r>
                <w:rPr>
                  <w:rFonts w:ascii="Arial" w:hAnsi="Arial"/>
                  <w:sz w:val="18"/>
                  <w:lang w:val="en-US"/>
                </w:rPr>
                <w:t>24</w:t>
              </w:r>
            </w:ins>
          </w:p>
        </w:tc>
      </w:tr>
    </w:tbl>
    <w:p w14:paraId="3CEC4055" w14:textId="77777777" w:rsidR="00E467BD" w:rsidRPr="00727E9E" w:rsidRDefault="00E467BD">
      <w:pPr>
        <w:rPr>
          <w:ins w:id="858" w:author="Qualcomm (Mustafa Emara)" w:date="2024-05-10T10:34:00Z"/>
          <w:b/>
          <w:bCs/>
          <w:color w:val="FF0000"/>
          <w:sz w:val="32"/>
          <w:szCs w:val="32"/>
        </w:rPr>
        <w:pPrChange w:id="859" w:author="Qualcomm (Mustafa Emara)" w:date="2024-05-10T10:35:00Z">
          <w:pPr>
            <w:jc w:val="center"/>
          </w:pPr>
        </w:pPrChange>
      </w:pPr>
    </w:p>
    <w:p w14:paraId="4E6CC64F" w14:textId="77777777" w:rsidR="00E467BD" w:rsidRDefault="00E467BD" w:rsidP="00E467BD">
      <w:pPr>
        <w:pStyle w:val="Heading3"/>
        <w:rPr>
          <w:ins w:id="860" w:author="Qualcomm (Mustafa Emara)" w:date="2024-05-10T10:34:00Z"/>
          <w:snapToGrid w:val="0"/>
        </w:rPr>
      </w:pPr>
      <w:ins w:id="861" w:author="Qualcomm (Mustafa Emara)" w:date="2024-05-10T10:34:00Z">
        <w:r>
          <w:t xml:space="preserve">A.3B.5 </w:t>
        </w:r>
        <w:r>
          <w:rPr>
            <w:snapToGrid w:val="0"/>
          </w:rPr>
          <w:t>TDD UL-DL configurations</w:t>
        </w:r>
      </w:ins>
    </w:p>
    <w:p w14:paraId="3E009ED7" w14:textId="57F0A159" w:rsidR="00E467BD" w:rsidRPr="00DA7AED" w:rsidRDefault="00E467BD" w:rsidP="00E467BD">
      <w:pPr>
        <w:rPr>
          <w:ins w:id="862" w:author="Qualcomm (Mustafa Emara)" w:date="2024-05-10T10:34:00Z"/>
          <w:rFonts w:eastAsia="SimSun"/>
          <w:lang w:val="en-US" w:eastAsia="zh-CN"/>
        </w:rPr>
      </w:pPr>
      <w:ins w:id="863" w:author="Qualcomm (Mustafa Emara)" w:date="2024-05-10T10:34:00Z">
        <w:r>
          <w:rPr>
            <w:rFonts w:eastAsia="SimSun"/>
            <w:lang w:val="en-US" w:eastAsia="zh-CN"/>
          </w:rPr>
          <w:t xml:space="preserve">TDD UL-DL configurations for FR1 performance requirements are provided in Tables A.3B.5-1. </w:t>
        </w:r>
      </w:ins>
    </w:p>
    <w:p w14:paraId="38DA654A" w14:textId="77777777" w:rsidR="00E467BD" w:rsidRPr="00DA7AED" w:rsidRDefault="00E467BD" w:rsidP="00E467BD">
      <w:pPr>
        <w:rPr>
          <w:ins w:id="864" w:author="Qualcomm (Mustafa Emara)" w:date="2024-05-10T10:34:00Z"/>
          <w:rFonts w:eastAsia="SimSun"/>
          <w:lang w:val="en-US" w:eastAsia="zh-CN"/>
        </w:rPr>
      </w:pPr>
    </w:p>
    <w:p w14:paraId="2D6C90CA" w14:textId="77777777" w:rsidR="00E467BD" w:rsidRDefault="00E467BD" w:rsidP="00E467BD">
      <w:pPr>
        <w:pStyle w:val="TH"/>
        <w:rPr>
          <w:ins w:id="865" w:author="Qualcomm (Mustafa Emara)" w:date="2024-05-10T10:34:00Z"/>
        </w:rPr>
      </w:pPr>
      <w:ins w:id="866" w:author="Qualcomm (Mustafa Emara)" w:date="2024-05-10T10:34:00Z">
        <w:r>
          <w:t>Table A.3B.5-1</w:t>
        </w:r>
        <w:r>
          <w:rPr>
            <w:lang w:eastAsia="zh-CN"/>
          </w:rPr>
          <w:t>:</w:t>
        </w:r>
        <w:r>
          <w:t xml:space="preserve"> TDD UL-DL </w:t>
        </w:r>
        <w:r>
          <w:rPr>
            <w:lang w:eastAsia="zh-CN"/>
          </w:rPr>
          <w:t>configuration</w:t>
        </w:r>
        <w:r>
          <w:t xml:space="preserve"> for SCS 30 kHz</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117"/>
        <w:gridCol w:w="566"/>
        <w:gridCol w:w="2102"/>
        <w:gridCol w:w="1418"/>
      </w:tblGrid>
      <w:tr w:rsidR="00E467BD" w14:paraId="7CB7A456" w14:textId="77777777" w:rsidTr="00DA7AED">
        <w:trPr>
          <w:jc w:val="center"/>
          <w:ins w:id="867" w:author="Qualcomm (Mustafa Emara)" w:date="2024-05-10T10:34:00Z"/>
        </w:trPr>
        <w:tc>
          <w:tcPr>
            <w:tcW w:w="251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FB651B" w14:textId="77777777" w:rsidR="00E467BD" w:rsidRDefault="00E467BD" w:rsidP="00DA7AED">
            <w:pPr>
              <w:keepNext/>
              <w:keepLines/>
              <w:spacing w:after="0"/>
              <w:jc w:val="center"/>
              <w:rPr>
                <w:ins w:id="868" w:author="Qualcomm (Mustafa Emara)" w:date="2024-05-10T10:34:00Z"/>
                <w:rFonts w:ascii="Arial" w:eastAsia="SimSun" w:hAnsi="Arial"/>
                <w:b/>
                <w:sz w:val="18"/>
                <w:lang w:eastAsia="en-GB"/>
              </w:rPr>
            </w:pPr>
            <w:ins w:id="869" w:author="Qualcomm (Mustafa Emara)" w:date="2024-05-10T10:34:00Z">
              <w:r>
                <w:rPr>
                  <w:rFonts w:ascii="Arial" w:eastAsia="SimSun" w:hAnsi="Arial"/>
                  <w:b/>
                  <w:sz w:val="18"/>
                  <w:lang w:eastAsia="en-GB"/>
                </w:rPr>
                <w:t>Parameter</w:t>
              </w:r>
            </w:ins>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1F62A0D7" w14:textId="77777777" w:rsidR="00E467BD" w:rsidRDefault="00E467BD" w:rsidP="00DA7AED">
            <w:pPr>
              <w:keepNext/>
              <w:keepLines/>
              <w:spacing w:after="0"/>
              <w:jc w:val="center"/>
              <w:rPr>
                <w:ins w:id="870" w:author="Qualcomm (Mustafa Emara)" w:date="2024-05-10T10:34:00Z"/>
                <w:rFonts w:ascii="Arial" w:eastAsia="SimSun" w:hAnsi="Arial"/>
                <w:b/>
                <w:sz w:val="18"/>
                <w:lang w:eastAsia="en-GB"/>
              </w:rPr>
            </w:pPr>
            <w:ins w:id="871" w:author="Qualcomm (Mustafa Emara)" w:date="2024-05-10T10:34:00Z">
              <w:r>
                <w:rPr>
                  <w:rFonts w:ascii="Arial" w:eastAsia="SimSun" w:hAnsi="Arial"/>
                  <w:b/>
                  <w:sz w:val="18"/>
                  <w:lang w:eastAsia="en-GB"/>
                </w:rPr>
                <w:t>Unit</w:t>
              </w:r>
            </w:ins>
          </w:p>
        </w:tc>
        <w:tc>
          <w:tcPr>
            <w:tcW w:w="2142" w:type="pct"/>
            <w:gridSpan w:val="2"/>
            <w:tcBorders>
              <w:top w:val="single" w:sz="4" w:space="0" w:color="auto"/>
              <w:left w:val="single" w:sz="4" w:space="0" w:color="auto"/>
              <w:bottom w:val="single" w:sz="4" w:space="0" w:color="auto"/>
              <w:right w:val="single" w:sz="4" w:space="0" w:color="auto"/>
            </w:tcBorders>
            <w:hideMark/>
          </w:tcPr>
          <w:p w14:paraId="25C11E64" w14:textId="77777777" w:rsidR="00E467BD" w:rsidRDefault="00E467BD" w:rsidP="00DA7AED">
            <w:pPr>
              <w:keepNext/>
              <w:keepLines/>
              <w:spacing w:after="0"/>
              <w:jc w:val="center"/>
              <w:rPr>
                <w:ins w:id="872" w:author="Qualcomm (Mustafa Emara)" w:date="2024-05-10T10:34:00Z"/>
                <w:rFonts w:ascii="Arial" w:eastAsia="SimSun" w:hAnsi="Arial"/>
                <w:b/>
                <w:sz w:val="18"/>
                <w:lang w:eastAsia="en-GB"/>
              </w:rPr>
            </w:pPr>
            <w:ins w:id="873" w:author="Qualcomm (Mustafa Emara)" w:date="2024-05-10T10:34:00Z">
              <w:r>
                <w:rPr>
                  <w:rFonts w:ascii="Arial" w:eastAsia="SimSun" w:hAnsi="Arial"/>
                  <w:b/>
                  <w:sz w:val="18"/>
                  <w:lang w:eastAsia="en-GB"/>
                </w:rPr>
                <w:t>UL-DL pattern</w:t>
              </w:r>
            </w:ins>
          </w:p>
        </w:tc>
      </w:tr>
      <w:tr w:rsidR="00E467BD" w14:paraId="22D7A091" w14:textId="77777777" w:rsidTr="00DA7AED">
        <w:trPr>
          <w:trHeight w:val="58"/>
          <w:jc w:val="center"/>
          <w:ins w:id="874" w:author="Qualcomm (Mustafa Emara)" w:date="2024-05-10T10:34:00Z"/>
        </w:trPr>
        <w:tc>
          <w:tcPr>
            <w:tcW w:w="2514" w:type="pct"/>
            <w:gridSpan w:val="2"/>
            <w:vMerge/>
            <w:tcBorders>
              <w:top w:val="single" w:sz="4" w:space="0" w:color="auto"/>
              <w:left w:val="single" w:sz="4" w:space="0" w:color="auto"/>
              <w:bottom w:val="single" w:sz="4" w:space="0" w:color="auto"/>
              <w:right w:val="single" w:sz="4" w:space="0" w:color="auto"/>
            </w:tcBorders>
            <w:vAlign w:val="center"/>
            <w:hideMark/>
          </w:tcPr>
          <w:p w14:paraId="2C28786C" w14:textId="77777777" w:rsidR="00E467BD" w:rsidRDefault="00E467BD" w:rsidP="00DA7AED">
            <w:pPr>
              <w:spacing w:after="0"/>
              <w:rPr>
                <w:ins w:id="875" w:author="Qualcomm (Mustafa Emara)" w:date="2024-05-10T10:34:00Z"/>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8068" w14:textId="77777777" w:rsidR="00E467BD" w:rsidRDefault="00E467BD" w:rsidP="00DA7AED">
            <w:pPr>
              <w:spacing w:after="0"/>
              <w:rPr>
                <w:ins w:id="876"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536ADFF6" w14:textId="77777777" w:rsidR="00E467BD" w:rsidRDefault="00E467BD" w:rsidP="00DA7AED">
            <w:pPr>
              <w:keepNext/>
              <w:keepLines/>
              <w:spacing w:after="0"/>
              <w:jc w:val="center"/>
              <w:rPr>
                <w:ins w:id="877" w:author="Qualcomm (Mustafa Emara)" w:date="2024-05-10T10:34:00Z"/>
                <w:rFonts w:ascii="Arial" w:eastAsia="SimSun" w:hAnsi="Arial"/>
                <w:b/>
                <w:sz w:val="18"/>
                <w:lang w:eastAsia="en-GB"/>
              </w:rPr>
            </w:pPr>
            <w:ins w:id="878" w:author="Qualcomm (Mustafa Emara)" w:date="2024-05-10T10:34:00Z">
              <w:r>
                <w:rPr>
                  <w:rFonts w:ascii="Arial" w:eastAsia="SimSun" w:hAnsi="Arial"/>
                  <w:b/>
                  <w:sz w:val="18"/>
                  <w:lang w:eastAsia="en-GB"/>
                </w:rPr>
                <w:t>FR1.30-1</w:t>
              </w:r>
            </w:ins>
          </w:p>
        </w:tc>
        <w:tc>
          <w:tcPr>
            <w:tcW w:w="863" w:type="pct"/>
            <w:tcBorders>
              <w:top w:val="single" w:sz="4" w:space="0" w:color="auto"/>
              <w:left w:val="single" w:sz="4" w:space="0" w:color="auto"/>
              <w:bottom w:val="single" w:sz="4" w:space="0" w:color="auto"/>
              <w:right w:val="single" w:sz="4" w:space="0" w:color="auto"/>
            </w:tcBorders>
            <w:hideMark/>
          </w:tcPr>
          <w:p w14:paraId="461EB376" w14:textId="77777777" w:rsidR="00E467BD" w:rsidRDefault="00E467BD" w:rsidP="00DA7AED">
            <w:pPr>
              <w:keepNext/>
              <w:keepLines/>
              <w:spacing w:after="0"/>
              <w:jc w:val="center"/>
              <w:rPr>
                <w:ins w:id="879" w:author="Qualcomm (Mustafa Emara)" w:date="2024-05-10T10:34:00Z"/>
                <w:rFonts w:ascii="Arial" w:eastAsia="SimSun" w:hAnsi="Arial"/>
                <w:b/>
                <w:sz w:val="18"/>
                <w:lang w:eastAsia="en-GB"/>
              </w:rPr>
            </w:pPr>
            <w:ins w:id="880" w:author="Qualcomm (Mustafa Emara)" w:date="2024-05-10T10:34:00Z">
              <w:r>
                <w:rPr>
                  <w:rFonts w:ascii="Arial" w:eastAsia="SimSun" w:hAnsi="Arial"/>
                  <w:b/>
                  <w:sz w:val="18"/>
                  <w:lang w:eastAsia="en-GB"/>
                </w:rPr>
                <w:t>FR1.30-5</w:t>
              </w:r>
            </w:ins>
          </w:p>
        </w:tc>
      </w:tr>
      <w:tr w:rsidR="00E467BD" w14:paraId="305BD086" w14:textId="77777777" w:rsidTr="00DA7AED">
        <w:trPr>
          <w:trHeight w:val="58"/>
          <w:jc w:val="center"/>
          <w:ins w:id="881"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4537A754" w14:textId="77777777" w:rsidR="00E467BD" w:rsidRDefault="00E467BD" w:rsidP="00DA7AED">
            <w:pPr>
              <w:keepNext/>
              <w:keepLines/>
              <w:spacing w:after="0"/>
              <w:rPr>
                <w:ins w:id="882" w:author="Qualcomm (Mustafa Emara)" w:date="2024-05-10T10:34:00Z"/>
                <w:rFonts w:ascii="Arial" w:eastAsia="SimSun" w:hAnsi="Arial"/>
                <w:sz w:val="18"/>
                <w:lang w:eastAsia="en-GB"/>
              </w:rPr>
            </w:pPr>
            <w:ins w:id="883" w:author="Qualcomm (Mustafa Emara)" w:date="2024-05-10T10:34:00Z">
              <w:r>
                <w:rPr>
                  <w:rFonts w:ascii="Arial" w:eastAsia="SimSun" w:hAnsi="Arial"/>
                  <w:sz w:val="18"/>
                  <w:lang w:eastAsia="en-GB"/>
                </w:rPr>
                <w:t>TDD Slot Configuration pattern (Note 1)</w:t>
              </w:r>
            </w:ins>
          </w:p>
        </w:tc>
        <w:tc>
          <w:tcPr>
            <w:tcW w:w="344" w:type="pct"/>
            <w:tcBorders>
              <w:top w:val="single" w:sz="4" w:space="0" w:color="auto"/>
              <w:left w:val="single" w:sz="4" w:space="0" w:color="auto"/>
              <w:bottom w:val="single" w:sz="4" w:space="0" w:color="auto"/>
              <w:right w:val="single" w:sz="4" w:space="0" w:color="auto"/>
            </w:tcBorders>
          </w:tcPr>
          <w:p w14:paraId="031B1464" w14:textId="77777777" w:rsidR="00E467BD" w:rsidRDefault="00E467BD" w:rsidP="00DA7AED">
            <w:pPr>
              <w:keepNext/>
              <w:keepLines/>
              <w:spacing w:after="0"/>
              <w:jc w:val="center"/>
              <w:rPr>
                <w:ins w:id="884"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40E9EFC2" w14:textId="77777777" w:rsidR="00E467BD" w:rsidRDefault="00E467BD" w:rsidP="00DA7AED">
            <w:pPr>
              <w:keepNext/>
              <w:keepLines/>
              <w:spacing w:after="0"/>
              <w:jc w:val="center"/>
              <w:rPr>
                <w:ins w:id="885" w:author="Qualcomm (Mustafa Emara)" w:date="2024-05-10T10:34:00Z"/>
                <w:rFonts w:ascii="Arial" w:eastAsia="SimSun" w:hAnsi="Arial"/>
                <w:sz w:val="18"/>
                <w:lang w:eastAsia="en-GB"/>
              </w:rPr>
            </w:pPr>
            <w:ins w:id="886" w:author="Qualcomm (Mustafa Emara)" w:date="2024-05-10T10:34:00Z">
              <w:r>
                <w:rPr>
                  <w:rFonts w:ascii="Arial" w:eastAsia="SimSun" w:hAnsi="Arial"/>
                  <w:sz w:val="18"/>
                  <w:lang w:eastAsia="en-GB"/>
                </w:rPr>
                <w:t>7DS2U</w:t>
              </w:r>
            </w:ins>
          </w:p>
        </w:tc>
        <w:tc>
          <w:tcPr>
            <w:tcW w:w="863" w:type="pct"/>
            <w:tcBorders>
              <w:top w:val="single" w:sz="4" w:space="0" w:color="auto"/>
              <w:left w:val="single" w:sz="4" w:space="0" w:color="auto"/>
              <w:bottom w:val="single" w:sz="4" w:space="0" w:color="auto"/>
              <w:right w:val="single" w:sz="4" w:space="0" w:color="auto"/>
            </w:tcBorders>
            <w:hideMark/>
          </w:tcPr>
          <w:p w14:paraId="699FBE7E" w14:textId="77777777" w:rsidR="00E467BD" w:rsidRDefault="00E467BD" w:rsidP="00DA7AED">
            <w:pPr>
              <w:keepNext/>
              <w:keepLines/>
              <w:spacing w:after="0"/>
              <w:jc w:val="center"/>
              <w:rPr>
                <w:ins w:id="887" w:author="Qualcomm (Mustafa Emara)" w:date="2024-05-10T10:34:00Z"/>
                <w:rFonts w:ascii="Arial" w:eastAsia="SimSun" w:hAnsi="Arial"/>
                <w:sz w:val="18"/>
                <w:lang w:eastAsia="en-GB"/>
              </w:rPr>
            </w:pPr>
            <w:ins w:id="888" w:author="Qualcomm (Mustafa Emara)" w:date="2024-05-10T10:34:00Z">
              <w:r>
                <w:rPr>
                  <w:rFonts w:ascii="Arial" w:eastAsia="SimSun" w:hAnsi="Arial"/>
                  <w:sz w:val="18"/>
                  <w:lang w:eastAsia="en-GB"/>
                </w:rPr>
                <w:t>DSUU</w:t>
              </w:r>
            </w:ins>
          </w:p>
        </w:tc>
      </w:tr>
      <w:tr w:rsidR="00E467BD" w14:paraId="41B181E2" w14:textId="77777777" w:rsidTr="00DA7AED">
        <w:trPr>
          <w:trHeight w:val="58"/>
          <w:jc w:val="center"/>
          <w:ins w:id="889"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4D5B7BF8" w14:textId="77777777" w:rsidR="00E467BD" w:rsidRDefault="00E467BD" w:rsidP="00DA7AED">
            <w:pPr>
              <w:keepNext/>
              <w:keepLines/>
              <w:spacing w:after="0"/>
              <w:rPr>
                <w:ins w:id="890" w:author="Qualcomm (Mustafa Emara)" w:date="2024-05-10T10:34:00Z"/>
                <w:rFonts w:ascii="Arial" w:eastAsia="SimSun" w:hAnsi="Arial"/>
                <w:sz w:val="18"/>
                <w:lang w:eastAsia="en-GB"/>
              </w:rPr>
            </w:pPr>
            <w:ins w:id="891" w:author="Qualcomm (Mustafa Emara)" w:date="2024-05-10T10:34:00Z">
              <w:r>
                <w:rPr>
                  <w:rFonts w:ascii="Arial" w:eastAsia="SimSun" w:hAnsi="Arial"/>
                  <w:sz w:val="18"/>
                  <w:lang w:eastAsia="en-GB"/>
                </w:rPr>
                <w:t>Special Slot Configuration (Note 2)</w:t>
              </w:r>
            </w:ins>
          </w:p>
        </w:tc>
        <w:tc>
          <w:tcPr>
            <w:tcW w:w="344" w:type="pct"/>
            <w:tcBorders>
              <w:top w:val="single" w:sz="4" w:space="0" w:color="auto"/>
              <w:left w:val="single" w:sz="4" w:space="0" w:color="auto"/>
              <w:bottom w:val="single" w:sz="4" w:space="0" w:color="auto"/>
              <w:right w:val="single" w:sz="4" w:space="0" w:color="auto"/>
            </w:tcBorders>
          </w:tcPr>
          <w:p w14:paraId="49AFCA63" w14:textId="77777777" w:rsidR="00E467BD" w:rsidRDefault="00E467BD" w:rsidP="00DA7AED">
            <w:pPr>
              <w:keepNext/>
              <w:keepLines/>
              <w:spacing w:after="0"/>
              <w:jc w:val="center"/>
              <w:rPr>
                <w:ins w:id="892"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77F40404" w14:textId="77777777" w:rsidR="00E467BD" w:rsidRDefault="00E467BD" w:rsidP="00DA7AED">
            <w:pPr>
              <w:keepNext/>
              <w:keepLines/>
              <w:spacing w:after="0"/>
              <w:jc w:val="center"/>
              <w:rPr>
                <w:ins w:id="893" w:author="Qualcomm (Mustafa Emara)" w:date="2024-05-10T10:34:00Z"/>
                <w:rFonts w:ascii="Arial" w:eastAsia="SimSun" w:hAnsi="Arial"/>
                <w:sz w:val="18"/>
                <w:lang w:eastAsia="en-GB"/>
              </w:rPr>
            </w:pPr>
            <w:ins w:id="894" w:author="Qualcomm (Mustafa Emara)" w:date="2024-05-10T10:34:00Z">
              <w:r>
                <w:rPr>
                  <w:rFonts w:ascii="Arial" w:eastAsia="SimSun" w:hAnsi="Arial"/>
                  <w:sz w:val="18"/>
                  <w:lang w:eastAsia="en-GB"/>
                </w:rPr>
                <w:t>6D+4G+4U</w:t>
              </w:r>
            </w:ins>
          </w:p>
        </w:tc>
        <w:tc>
          <w:tcPr>
            <w:tcW w:w="863" w:type="pct"/>
            <w:tcBorders>
              <w:top w:val="single" w:sz="4" w:space="0" w:color="auto"/>
              <w:left w:val="single" w:sz="4" w:space="0" w:color="auto"/>
              <w:bottom w:val="single" w:sz="4" w:space="0" w:color="auto"/>
              <w:right w:val="single" w:sz="4" w:space="0" w:color="auto"/>
            </w:tcBorders>
            <w:hideMark/>
          </w:tcPr>
          <w:p w14:paraId="674AF54D" w14:textId="77777777" w:rsidR="00E467BD" w:rsidRDefault="00E467BD" w:rsidP="00DA7AED">
            <w:pPr>
              <w:keepNext/>
              <w:keepLines/>
              <w:spacing w:after="0"/>
              <w:jc w:val="center"/>
              <w:rPr>
                <w:ins w:id="895" w:author="Qualcomm (Mustafa Emara)" w:date="2024-05-10T10:34:00Z"/>
                <w:rFonts w:ascii="Arial" w:eastAsia="SimSun" w:hAnsi="Arial"/>
                <w:sz w:val="18"/>
                <w:lang w:eastAsia="en-GB"/>
              </w:rPr>
            </w:pPr>
            <w:ins w:id="896" w:author="Qualcomm (Mustafa Emara)" w:date="2024-05-10T10:34:00Z">
              <w:r>
                <w:rPr>
                  <w:rFonts w:ascii="Arial" w:eastAsia="SimSun" w:hAnsi="Arial"/>
                  <w:sz w:val="18"/>
                  <w:lang w:eastAsia="en-GB"/>
                </w:rPr>
                <w:t>12D+2G</w:t>
              </w:r>
            </w:ins>
          </w:p>
        </w:tc>
      </w:tr>
      <w:tr w:rsidR="00E467BD" w14:paraId="04FC7145" w14:textId="77777777" w:rsidTr="00DA7AED">
        <w:trPr>
          <w:trHeight w:val="58"/>
          <w:jc w:val="center"/>
          <w:ins w:id="897"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51D09F0E" w14:textId="77777777" w:rsidR="00E467BD" w:rsidRDefault="00E467BD" w:rsidP="00DA7AED">
            <w:pPr>
              <w:keepNext/>
              <w:keepLines/>
              <w:spacing w:after="0"/>
              <w:rPr>
                <w:ins w:id="898" w:author="Qualcomm (Mustafa Emara)" w:date="2024-05-10T10:34:00Z"/>
                <w:rFonts w:ascii="Arial" w:eastAsia="SimSun" w:hAnsi="Arial"/>
                <w:sz w:val="18"/>
                <w:lang w:eastAsia="en-GB"/>
              </w:rPr>
            </w:pPr>
            <w:proofErr w:type="spellStart"/>
            <w:ins w:id="899" w:author="Qualcomm (Mustafa Emara)" w:date="2024-05-10T10:34:00Z">
              <w:r>
                <w:rPr>
                  <w:rFonts w:ascii="Arial" w:eastAsia="SimSun" w:hAnsi="Arial"/>
                  <w:i/>
                  <w:sz w:val="18"/>
                  <w:lang w:eastAsia="en-GB"/>
                </w:rPr>
                <w:t>referenceSubcarrierSpacing</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4B72C1C3" w14:textId="77777777" w:rsidR="00E467BD" w:rsidRDefault="00E467BD" w:rsidP="00DA7AED">
            <w:pPr>
              <w:keepNext/>
              <w:keepLines/>
              <w:spacing w:after="0"/>
              <w:jc w:val="center"/>
              <w:rPr>
                <w:ins w:id="900" w:author="Qualcomm (Mustafa Emara)" w:date="2024-05-10T10:34:00Z"/>
                <w:rFonts w:ascii="Arial" w:eastAsia="SimSun" w:hAnsi="Arial"/>
                <w:b/>
                <w:sz w:val="18"/>
                <w:lang w:eastAsia="en-GB"/>
              </w:rPr>
            </w:pPr>
            <w:ins w:id="901" w:author="Qualcomm (Mustafa Emara)" w:date="2024-05-10T10:34:00Z">
              <w:r>
                <w:rPr>
                  <w:rFonts w:ascii="Arial" w:eastAsia="Calibri" w:hAnsi="Arial"/>
                  <w:sz w:val="18"/>
                  <w:szCs w:val="22"/>
                  <w:lang w:eastAsia="en-GB"/>
                </w:rPr>
                <w:t>kHz</w:t>
              </w:r>
            </w:ins>
          </w:p>
        </w:tc>
        <w:tc>
          <w:tcPr>
            <w:tcW w:w="1279" w:type="pct"/>
            <w:tcBorders>
              <w:top w:val="single" w:sz="4" w:space="0" w:color="auto"/>
              <w:left w:val="single" w:sz="4" w:space="0" w:color="auto"/>
              <w:bottom w:val="single" w:sz="4" w:space="0" w:color="auto"/>
              <w:right w:val="single" w:sz="4" w:space="0" w:color="auto"/>
            </w:tcBorders>
            <w:hideMark/>
          </w:tcPr>
          <w:p w14:paraId="0C804257" w14:textId="77777777" w:rsidR="00E467BD" w:rsidRDefault="00E467BD" w:rsidP="00DA7AED">
            <w:pPr>
              <w:keepNext/>
              <w:keepLines/>
              <w:spacing w:after="0"/>
              <w:jc w:val="center"/>
              <w:rPr>
                <w:ins w:id="902" w:author="Qualcomm (Mustafa Emara)" w:date="2024-05-10T10:34:00Z"/>
                <w:rFonts w:ascii="Arial" w:eastAsia="SimSun" w:hAnsi="Arial"/>
                <w:sz w:val="18"/>
                <w:lang w:eastAsia="zh-CN"/>
              </w:rPr>
            </w:pPr>
            <w:ins w:id="903" w:author="Qualcomm (Mustafa Emara)" w:date="2024-05-10T10:34:00Z">
              <w:r>
                <w:rPr>
                  <w:rFonts w:ascii="Arial" w:eastAsia="SimSun" w:hAnsi="Arial"/>
                  <w:sz w:val="18"/>
                  <w:lang w:eastAsia="zh-CN"/>
                </w:rPr>
                <w:t>30</w:t>
              </w:r>
            </w:ins>
          </w:p>
        </w:tc>
        <w:tc>
          <w:tcPr>
            <w:tcW w:w="863" w:type="pct"/>
            <w:tcBorders>
              <w:top w:val="single" w:sz="4" w:space="0" w:color="auto"/>
              <w:left w:val="single" w:sz="4" w:space="0" w:color="auto"/>
              <w:bottom w:val="single" w:sz="4" w:space="0" w:color="auto"/>
              <w:right w:val="single" w:sz="4" w:space="0" w:color="auto"/>
            </w:tcBorders>
            <w:hideMark/>
          </w:tcPr>
          <w:p w14:paraId="2F7DB7AF" w14:textId="77777777" w:rsidR="00E467BD" w:rsidRDefault="00E467BD" w:rsidP="00DA7AED">
            <w:pPr>
              <w:keepNext/>
              <w:keepLines/>
              <w:spacing w:after="0"/>
              <w:jc w:val="center"/>
              <w:rPr>
                <w:ins w:id="904" w:author="Qualcomm (Mustafa Emara)" w:date="2024-05-10T10:34:00Z"/>
                <w:rFonts w:ascii="Arial" w:eastAsia="SimSun" w:hAnsi="Arial"/>
                <w:sz w:val="18"/>
                <w:lang w:eastAsia="zh-CN"/>
              </w:rPr>
            </w:pPr>
            <w:ins w:id="905" w:author="Qualcomm (Mustafa Emara)" w:date="2024-05-10T10:34:00Z">
              <w:r>
                <w:rPr>
                  <w:rFonts w:ascii="Arial" w:eastAsia="SimSun" w:hAnsi="Arial"/>
                  <w:sz w:val="18"/>
                  <w:lang w:eastAsia="zh-CN"/>
                </w:rPr>
                <w:t>30</w:t>
              </w:r>
            </w:ins>
          </w:p>
        </w:tc>
      </w:tr>
      <w:tr w:rsidR="00E467BD" w14:paraId="39037E68" w14:textId="77777777" w:rsidTr="00DA7AED">
        <w:trPr>
          <w:jc w:val="center"/>
          <w:ins w:id="906" w:author="Qualcomm (Mustafa Emara)" w:date="2024-05-10T10:34:00Z"/>
        </w:trPr>
        <w:tc>
          <w:tcPr>
            <w:tcW w:w="1226" w:type="pct"/>
            <w:vMerge w:val="restart"/>
            <w:tcBorders>
              <w:top w:val="single" w:sz="4" w:space="0" w:color="auto"/>
              <w:left w:val="single" w:sz="4" w:space="0" w:color="auto"/>
              <w:bottom w:val="single" w:sz="4" w:space="0" w:color="auto"/>
              <w:right w:val="single" w:sz="4" w:space="0" w:color="auto"/>
            </w:tcBorders>
            <w:hideMark/>
          </w:tcPr>
          <w:p w14:paraId="63921C7C" w14:textId="77777777" w:rsidR="00E467BD" w:rsidRDefault="00E467BD" w:rsidP="00DA7AED">
            <w:pPr>
              <w:keepNext/>
              <w:keepLines/>
              <w:spacing w:after="0"/>
              <w:rPr>
                <w:ins w:id="907" w:author="Qualcomm (Mustafa Emara)" w:date="2024-05-10T10:34:00Z"/>
                <w:rFonts w:ascii="Arial" w:eastAsia="SimSun" w:hAnsi="Arial"/>
                <w:sz w:val="18"/>
                <w:lang w:eastAsia="zh-CN"/>
              </w:rPr>
            </w:pPr>
            <w:ins w:id="908" w:author="Qualcomm (Mustafa Emara)" w:date="2024-05-10T10:34:00Z">
              <w:r>
                <w:rPr>
                  <w:rFonts w:ascii="Arial" w:eastAsia="SimSun" w:hAnsi="Arial"/>
                  <w:sz w:val="18"/>
                  <w:lang w:eastAsia="zh-CN"/>
                </w:rPr>
                <w:t>pattern1</w:t>
              </w:r>
            </w:ins>
          </w:p>
        </w:tc>
        <w:tc>
          <w:tcPr>
            <w:tcW w:w="1288" w:type="pct"/>
            <w:tcBorders>
              <w:top w:val="single" w:sz="4" w:space="0" w:color="auto"/>
              <w:left w:val="single" w:sz="4" w:space="0" w:color="auto"/>
              <w:bottom w:val="single" w:sz="4" w:space="0" w:color="auto"/>
              <w:right w:val="single" w:sz="4" w:space="0" w:color="auto"/>
            </w:tcBorders>
            <w:vAlign w:val="center"/>
          </w:tcPr>
          <w:p w14:paraId="775BB8A1" w14:textId="77777777" w:rsidR="00E467BD" w:rsidRDefault="00E467BD" w:rsidP="00DA7AED">
            <w:pPr>
              <w:keepNext/>
              <w:keepLines/>
              <w:spacing w:after="0"/>
              <w:rPr>
                <w:ins w:id="909" w:author="Qualcomm (Mustafa Emara)" w:date="2024-05-10T10:34:00Z"/>
                <w:rFonts w:ascii="Arial" w:eastAsia="SimSun" w:hAnsi="Arial"/>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14C6F4CC" w14:textId="77777777" w:rsidR="00E467BD" w:rsidRDefault="00E467BD" w:rsidP="00DA7AED">
            <w:pPr>
              <w:keepNext/>
              <w:keepLines/>
              <w:spacing w:after="0"/>
              <w:jc w:val="center"/>
              <w:rPr>
                <w:ins w:id="910"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2FA9F6C6" w14:textId="77777777" w:rsidR="00E467BD" w:rsidRDefault="00E467BD" w:rsidP="00DA7AED">
            <w:pPr>
              <w:keepNext/>
              <w:keepLines/>
              <w:spacing w:after="0"/>
              <w:jc w:val="center"/>
              <w:rPr>
                <w:ins w:id="911" w:author="Qualcomm (Mustafa Emara)" w:date="2024-05-10T10:34: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266CDA68" w14:textId="77777777" w:rsidR="00E467BD" w:rsidRDefault="00E467BD" w:rsidP="00DA7AED">
            <w:pPr>
              <w:keepNext/>
              <w:keepLines/>
              <w:spacing w:after="0"/>
              <w:jc w:val="center"/>
              <w:rPr>
                <w:ins w:id="912" w:author="Qualcomm (Mustafa Emara)" w:date="2024-05-10T10:34:00Z"/>
                <w:rFonts w:ascii="Arial" w:eastAsia="SimSun" w:hAnsi="Arial"/>
                <w:sz w:val="18"/>
                <w:lang w:eastAsia="en-GB"/>
              </w:rPr>
            </w:pPr>
          </w:p>
        </w:tc>
      </w:tr>
      <w:tr w:rsidR="00E467BD" w14:paraId="6401382D" w14:textId="77777777" w:rsidTr="00DA7AED">
        <w:trPr>
          <w:jc w:val="center"/>
          <w:ins w:id="913"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56151F37" w14:textId="77777777" w:rsidR="00E467BD" w:rsidRDefault="00E467BD" w:rsidP="00DA7AED">
            <w:pPr>
              <w:spacing w:after="0"/>
              <w:rPr>
                <w:ins w:id="914"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035B6D1B" w14:textId="77777777" w:rsidR="00E467BD" w:rsidRDefault="00E467BD" w:rsidP="00DA7AED">
            <w:pPr>
              <w:keepNext/>
              <w:keepLines/>
              <w:spacing w:after="0"/>
              <w:rPr>
                <w:ins w:id="915" w:author="Qualcomm (Mustafa Emara)" w:date="2024-05-10T10:34:00Z"/>
                <w:rFonts w:ascii="Arial" w:eastAsia="SimSun" w:hAnsi="Arial"/>
                <w:sz w:val="18"/>
                <w:lang w:eastAsia="en-GB"/>
              </w:rPr>
            </w:pPr>
            <w:ins w:id="916" w:author="Qualcomm (Mustafa Emara)" w:date="2024-05-10T10:34:00Z">
              <w:r>
                <w:rPr>
                  <w:rFonts w:ascii="Arial" w:eastAsia="SimSun" w:hAnsi="Arial"/>
                  <w:i/>
                  <w:sz w:val="18"/>
                  <w:lang w:eastAsia="en-GB"/>
                </w:rPr>
                <w:t>dl-UL-</w:t>
              </w:r>
              <w:proofErr w:type="spellStart"/>
              <w:r>
                <w:rPr>
                  <w:rFonts w:ascii="Arial" w:eastAsia="SimSun" w:hAnsi="Arial"/>
                  <w:i/>
                  <w:sz w:val="18"/>
                  <w:lang w:eastAsia="en-GB"/>
                </w:rPr>
                <w:t>TransmissionPeriodicity</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65755C67" w14:textId="77777777" w:rsidR="00E467BD" w:rsidRDefault="00E467BD" w:rsidP="00DA7AED">
            <w:pPr>
              <w:keepNext/>
              <w:keepLines/>
              <w:spacing w:after="0"/>
              <w:jc w:val="center"/>
              <w:rPr>
                <w:ins w:id="917" w:author="Qualcomm (Mustafa Emara)" w:date="2024-05-10T10:34:00Z"/>
                <w:rFonts w:ascii="Arial" w:eastAsia="SimSun" w:hAnsi="Arial"/>
                <w:sz w:val="18"/>
                <w:lang w:eastAsia="en-GB"/>
              </w:rPr>
            </w:pPr>
            <w:proofErr w:type="spellStart"/>
            <w:ins w:id="918" w:author="Qualcomm (Mustafa Emara)" w:date="2024-05-10T10:34:00Z">
              <w:r>
                <w:rPr>
                  <w:rFonts w:ascii="Arial" w:eastAsia="Calibri" w:hAnsi="Arial"/>
                  <w:sz w:val="18"/>
                  <w:szCs w:val="22"/>
                  <w:lang w:eastAsia="en-GB"/>
                </w:rPr>
                <w:t>ms</w:t>
              </w:r>
              <w:proofErr w:type="spellEnd"/>
            </w:ins>
          </w:p>
        </w:tc>
        <w:tc>
          <w:tcPr>
            <w:tcW w:w="1279" w:type="pct"/>
            <w:tcBorders>
              <w:top w:val="single" w:sz="4" w:space="0" w:color="auto"/>
              <w:left w:val="single" w:sz="4" w:space="0" w:color="auto"/>
              <w:bottom w:val="single" w:sz="4" w:space="0" w:color="auto"/>
              <w:right w:val="single" w:sz="4" w:space="0" w:color="auto"/>
            </w:tcBorders>
            <w:vAlign w:val="center"/>
            <w:hideMark/>
          </w:tcPr>
          <w:p w14:paraId="6266D314" w14:textId="77777777" w:rsidR="00E467BD" w:rsidRDefault="00E467BD" w:rsidP="00DA7AED">
            <w:pPr>
              <w:keepNext/>
              <w:keepLines/>
              <w:spacing w:after="0"/>
              <w:jc w:val="center"/>
              <w:rPr>
                <w:ins w:id="919" w:author="Qualcomm (Mustafa Emara)" w:date="2024-05-10T10:34:00Z"/>
                <w:rFonts w:ascii="Arial" w:eastAsia="SimSun" w:hAnsi="Arial"/>
                <w:sz w:val="18"/>
                <w:lang w:eastAsia="en-GB"/>
              </w:rPr>
            </w:pPr>
            <w:ins w:id="920" w:author="Qualcomm (Mustafa Emara)" w:date="2024-05-10T10:34:00Z">
              <w:r>
                <w:rPr>
                  <w:rFonts w:ascii="Arial" w:eastAsia="SimSun" w:hAnsi="Arial"/>
                  <w:sz w:val="18"/>
                  <w:lang w:eastAsia="en-GB"/>
                </w:rPr>
                <w:t>5</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DBC832E" w14:textId="77777777" w:rsidR="00E467BD" w:rsidRDefault="00E467BD" w:rsidP="00DA7AED">
            <w:pPr>
              <w:keepNext/>
              <w:keepLines/>
              <w:spacing w:after="0"/>
              <w:jc w:val="center"/>
              <w:rPr>
                <w:ins w:id="921" w:author="Qualcomm (Mustafa Emara)" w:date="2024-05-10T10:34:00Z"/>
                <w:rFonts w:ascii="Arial" w:eastAsia="SimSun" w:hAnsi="Arial"/>
                <w:sz w:val="18"/>
                <w:lang w:eastAsia="en-GB"/>
              </w:rPr>
            </w:pPr>
            <w:ins w:id="922" w:author="Qualcomm (Mustafa Emara)" w:date="2024-05-10T10:34:00Z">
              <w:r>
                <w:rPr>
                  <w:rFonts w:ascii="Arial" w:eastAsia="SimSun" w:hAnsi="Arial"/>
                  <w:sz w:val="18"/>
                  <w:lang w:eastAsia="en-GB"/>
                </w:rPr>
                <w:t>2</w:t>
              </w:r>
            </w:ins>
          </w:p>
        </w:tc>
      </w:tr>
      <w:tr w:rsidR="00E467BD" w14:paraId="5BF1B677" w14:textId="77777777" w:rsidTr="00DA7AED">
        <w:trPr>
          <w:jc w:val="center"/>
          <w:ins w:id="923"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1DD50698" w14:textId="77777777" w:rsidR="00E467BD" w:rsidRDefault="00E467BD" w:rsidP="00DA7AED">
            <w:pPr>
              <w:spacing w:after="0"/>
              <w:rPr>
                <w:ins w:id="924"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106AAC72" w14:textId="77777777" w:rsidR="00E467BD" w:rsidRDefault="00E467BD" w:rsidP="00DA7AED">
            <w:pPr>
              <w:keepNext/>
              <w:keepLines/>
              <w:spacing w:after="0"/>
              <w:rPr>
                <w:ins w:id="925" w:author="Qualcomm (Mustafa Emara)" w:date="2024-05-10T10:34:00Z"/>
                <w:rFonts w:ascii="Arial" w:eastAsia="SimSun" w:hAnsi="Arial"/>
                <w:sz w:val="18"/>
                <w:lang w:eastAsia="en-GB"/>
              </w:rPr>
            </w:pPr>
            <w:proofErr w:type="spellStart"/>
            <w:ins w:id="926" w:author="Qualcomm (Mustafa Emara)" w:date="2024-05-10T10:34:00Z">
              <w:r>
                <w:rPr>
                  <w:rFonts w:ascii="Arial" w:eastAsia="SimSun" w:hAnsi="Arial"/>
                  <w:i/>
                  <w:sz w:val="18"/>
                  <w:lang w:eastAsia="en-GB"/>
                </w:rPr>
                <w:t>nrofDownlinkSlots</w:t>
              </w:r>
              <w:proofErr w:type="spellEnd"/>
            </w:ins>
          </w:p>
        </w:tc>
        <w:tc>
          <w:tcPr>
            <w:tcW w:w="344" w:type="pct"/>
            <w:tcBorders>
              <w:top w:val="single" w:sz="4" w:space="0" w:color="auto"/>
              <w:left w:val="single" w:sz="4" w:space="0" w:color="auto"/>
              <w:bottom w:val="single" w:sz="4" w:space="0" w:color="auto"/>
              <w:right w:val="single" w:sz="4" w:space="0" w:color="auto"/>
            </w:tcBorders>
          </w:tcPr>
          <w:p w14:paraId="67663FDE" w14:textId="77777777" w:rsidR="00E467BD" w:rsidRDefault="00E467BD" w:rsidP="00DA7AED">
            <w:pPr>
              <w:keepNext/>
              <w:keepLines/>
              <w:spacing w:after="0"/>
              <w:jc w:val="center"/>
              <w:rPr>
                <w:ins w:id="927"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8AD192A" w14:textId="77777777" w:rsidR="00E467BD" w:rsidRDefault="00E467BD" w:rsidP="00DA7AED">
            <w:pPr>
              <w:keepNext/>
              <w:keepLines/>
              <w:spacing w:after="0"/>
              <w:jc w:val="center"/>
              <w:rPr>
                <w:ins w:id="928" w:author="Qualcomm (Mustafa Emara)" w:date="2024-05-10T10:34:00Z"/>
                <w:rFonts w:ascii="Arial" w:eastAsia="SimSun" w:hAnsi="Arial"/>
                <w:sz w:val="18"/>
                <w:lang w:eastAsia="en-GB"/>
              </w:rPr>
            </w:pPr>
            <w:ins w:id="929" w:author="Qualcomm (Mustafa Emara)" w:date="2024-05-10T10:34:00Z">
              <w:r>
                <w:rPr>
                  <w:rFonts w:ascii="Arial" w:eastAsia="SimSun" w:hAnsi="Arial"/>
                  <w:sz w:val="18"/>
                  <w:lang w:eastAsia="en-GB"/>
                </w:rPr>
                <w:t>7</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3AB4138" w14:textId="77777777" w:rsidR="00E467BD" w:rsidRDefault="00E467BD" w:rsidP="00DA7AED">
            <w:pPr>
              <w:keepNext/>
              <w:keepLines/>
              <w:spacing w:after="0"/>
              <w:jc w:val="center"/>
              <w:rPr>
                <w:ins w:id="930" w:author="Qualcomm (Mustafa Emara)" w:date="2024-05-10T10:34:00Z"/>
                <w:rFonts w:ascii="Arial" w:eastAsia="SimSun" w:hAnsi="Arial"/>
                <w:sz w:val="18"/>
                <w:lang w:eastAsia="zh-CN"/>
              </w:rPr>
            </w:pPr>
            <w:ins w:id="931" w:author="Qualcomm (Mustafa Emara)" w:date="2024-05-10T10:34:00Z">
              <w:r>
                <w:rPr>
                  <w:rFonts w:ascii="Arial" w:eastAsia="SimSun" w:hAnsi="Arial"/>
                  <w:sz w:val="18"/>
                  <w:lang w:eastAsia="zh-CN"/>
                </w:rPr>
                <w:t>1</w:t>
              </w:r>
            </w:ins>
          </w:p>
        </w:tc>
      </w:tr>
      <w:tr w:rsidR="00E467BD" w14:paraId="42C7A7EF" w14:textId="77777777" w:rsidTr="00DA7AED">
        <w:trPr>
          <w:jc w:val="center"/>
          <w:ins w:id="932"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62F1EB1D" w14:textId="77777777" w:rsidR="00E467BD" w:rsidRDefault="00E467BD" w:rsidP="00DA7AED">
            <w:pPr>
              <w:spacing w:after="0"/>
              <w:rPr>
                <w:ins w:id="933"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75D5A959" w14:textId="77777777" w:rsidR="00E467BD" w:rsidRDefault="00E467BD" w:rsidP="00DA7AED">
            <w:pPr>
              <w:keepNext/>
              <w:keepLines/>
              <w:spacing w:after="0"/>
              <w:rPr>
                <w:ins w:id="934" w:author="Qualcomm (Mustafa Emara)" w:date="2024-05-10T10:34:00Z"/>
                <w:rFonts w:ascii="Arial" w:eastAsia="SimSun" w:hAnsi="Arial"/>
                <w:sz w:val="18"/>
                <w:lang w:eastAsia="en-GB"/>
              </w:rPr>
            </w:pPr>
            <w:proofErr w:type="spellStart"/>
            <w:ins w:id="935" w:author="Qualcomm (Mustafa Emara)" w:date="2024-05-10T10:34:00Z">
              <w:r>
                <w:rPr>
                  <w:rFonts w:ascii="Arial" w:eastAsia="SimSun" w:hAnsi="Arial"/>
                  <w:i/>
                  <w:sz w:val="18"/>
                  <w:lang w:eastAsia="en-GB"/>
                </w:rPr>
                <w:t>nrofDownlinkSymbols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20CEB82A" w14:textId="77777777" w:rsidR="00E467BD" w:rsidRDefault="00E467BD" w:rsidP="00DA7AED">
            <w:pPr>
              <w:keepNext/>
              <w:keepLines/>
              <w:spacing w:after="0"/>
              <w:jc w:val="center"/>
              <w:rPr>
                <w:ins w:id="936"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57BEE69" w14:textId="77777777" w:rsidR="00E467BD" w:rsidRDefault="00E467BD" w:rsidP="00DA7AED">
            <w:pPr>
              <w:keepNext/>
              <w:keepLines/>
              <w:spacing w:after="0"/>
              <w:jc w:val="center"/>
              <w:rPr>
                <w:ins w:id="937" w:author="Qualcomm (Mustafa Emara)" w:date="2024-05-10T10:34:00Z"/>
                <w:rFonts w:ascii="Arial" w:eastAsia="SimSun" w:hAnsi="Arial"/>
                <w:sz w:val="18"/>
                <w:lang w:eastAsia="en-GB"/>
              </w:rPr>
            </w:pPr>
            <w:ins w:id="938" w:author="Qualcomm (Mustafa Emara)" w:date="2024-05-10T10:34:00Z">
              <w:r>
                <w:rPr>
                  <w:rFonts w:ascii="Arial" w:eastAsia="SimSun" w:hAnsi="Arial"/>
                  <w:sz w:val="18"/>
                  <w:lang w:eastAsia="en-GB"/>
                </w:rPr>
                <w:t>6</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6E761319" w14:textId="77777777" w:rsidR="00E467BD" w:rsidRDefault="00E467BD" w:rsidP="00DA7AED">
            <w:pPr>
              <w:keepNext/>
              <w:keepLines/>
              <w:spacing w:after="0"/>
              <w:jc w:val="center"/>
              <w:rPr>
                <w:ins w:id="939" w:author="Qualcomm (Mustafa Emara)" w:date="2024-05-10T10:34:00Z"/>
                <w:rFonts w:ascii="Arial" w:eastAsia="SimSun" w:hAnsi="Arial"/>
                <w:sz w:val="18"/>
                <w:lang w:eastAsia="zh-CN"/>
              </w:rPr>
            </w:pPr>
            <w:ins w:id="940" w:author="Qualcomm (Mustafa Emara)" w:date="2024-05-10T10:34:00Z">
              <w:r>
                <w:rPr>
                  <w:rFonts w:ascii="Arial" w:eastAsia="SimSun" w:hAnsi="Arial"/>
                  <w:sz w:val="18"/>
                  <w:lang w:eastAsia="zh-CN"/>
                </w:rPr>
                <w:t>12</w:t>
              </w:r>
            </w:ins>
          </w:p>
        </w:tc>
      </w:tr>
      <w:tr w:rsidR="00E467BD" w14:paraId="73C069F5" w14:textId="77777777" w:rsidTr="00DA7AED">
        <w:trPr>
          <w:jc w:val="center"/>
          <w:ins w:id="941"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0824D6D" w14:textId="77777777" w:rsidR="00E467BD" w:rsidRDefault="00E467BD" w:rsidP="00DA7AED">
            <w:pPr>
              <w:spacing w:after="0"/>
              <w:rPr>
                <w:ins w:id="942"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1E0FAA8" w14:textId="77777777" w:rsidR="00E467BD" w:rsidRDefault="00E467BD" w:rsidP="00DA7AED">
            <w:pPr>
              <w:keepNext/>
              <w:keepLines/>
              <w:spacing w:after="0"/>
              <w:rPr>
                <w:ins w:id="943" w:author="Qualcomm (Mustafa Emara)" w:date="2024-05-10T10:34:00Z"/>
                <w:rFonts w:ascii="Arial" w:eastAsia="SimSun" w:hAnsi="Arial"/>
                <w:sz w:val="18"/>
                <w:lang w:eastAsia="en-GB"/>
              </w:rPr>
            </w:pPr>
            <w:proofErr w:type="spellStart"/>
            <w:ins w:id="944" w:author="Qualcomm (Mustafa Emara)" w:date="2024-05-10T10:34:00Z">
              <w:r>
                <w:rPr>
                  <w:rFonts w:ascii="Arial" w:eastAsia="SimSun" w:hAnsi="Arial"/>
                  <w:i/>
                  <w:sz w:val="18"/>
                  <w:lang w:eastAsia="en-GB"/>
                </w:rPr>
                <w:t>nrofUplinkSlot</w:t>
              </w:r>
              <w:proofErr w:type="spellEnd"/>
            </w:ins>
          </w:p>
        </w:tc>
        <w:tc>
          <w:tcPr>
            <w:tcW w:w="344" w:type="pct"/>
            <w:tcBorders>
              <w:top w:val="single" w:sz="4" w:space="0" w:color="auto"/>
              <w:left w:val="single" w:sz="4" w:space="0" w:color="auto"/>
              <w:bottom w:val="single" w:sz="4" w:space="0" w:color="auto"/>
              <w:right w:val="single" w:sz="4" w:space="0" w:color="auto"/>
            </w:tcBorders>
          </w:tcPr>
          <w:p w14:paraId="4EFCD161" w14:textId="77777777" w:rsidR="00E467BD" w:rsidRDefault="00E467BD" w:rsidP="00DA7AED">
            <w:pPr>
              <w:keepNext/>
              <w:keepLines/>
              <w:spacing w:after="0"/>
              <w:jc w:val="center"/>
              <w:rPr>
                <w:ins w:id="945"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3F94D1E" w14:textId="77777777" w:rsidR="00E467BD" w:rsidRDefault="00E467BD" w:rsidP="00DA7AED">
            <w:pPr>
              <w:keepNext/>
              <w:keepLines/>
              <w:spacing w:after="0"/>
              <w:jc w:val="center"/>
              <w:rPr>
                <w:ins w:id="946" w:author="Qualcomm (Mustafa Emara)" w:date="2024-05-10T10:34:00Z"/>
                <w:rFonts w:ascii="Arial" w:eastAsia="SimSun" w:hAnsi="Arial"/>
                <w:sz w:val="18"/>
                <w:lang w:eastAsia="en-GB"/>
              </w:rPr>
            </w:pPr>
            <w:ins w:id="947" w:author="Qualcomm (Mustafa Emara)" w:date="2024-05-10T10:34:00Z">
              <w:r>
                <w:rPr>
                  <w:rFonts w:ascii="Arial" w:eastAsia="SimSun" w:hAnsi="Arial"/>
                  <w:sz w:val="18"/>
                  <w:lang w:eastAsia="en-GB"/>
                </w:rPr>
                <w:t>2</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E105603" w14:textId="77777777" w:rsidR="00E467BD" w:rsidRDefault="00E467BD" w:rsidP="00DA7AED">
            <w:pPr>
              <w:keepNext/>
              <w:keepLines/>
              <w:spacing w:after="0"/>
              <w:jc w:val="center"/>
              <w:rPr>
                <w:ins w:id="948" w:author="Qualcomm (Mustafa Emara)" w:date="2024-05-10T10:34:00Z"/>
                <w:rFonts w:ascii="Arial" w:eastAsia="SimSun" w:hAnsi="Arial"/>
                <w:sz w:val="18"/>
                <w:lang w:eastAsia="zh-CN"/>
              </w:rPr>
            </w:pPr>
            <w:ins w:id="949" w:author="Qualcomm (Mustafa Emara)" w:date="2024-05-10T10:34:00Z">
              <w:r>
                <w:rPr>
                  <w:rFonts w:ascii="Arial" w:eastAsia="SimSun" w:hAnsi="Arial"/>
                  <w:sz w:val="18"/>
                  <w:lang w:eastAsia="zh-CN"/>
                </w:rPr>
                <w:t>2</w:t>
              </w:r>
            </w:ins>
          </w:p>
        </w:tc>
      </w:tr>
      <w:tr w:rsidR="00E467BD" w14:paraId="41BF6444" w14:textId="77777777" w:rsidTr="00DA7AED">
        <w:trPr>
          <w:jc w:val="center"/>
          <w:ins w:id="950"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37ADD709" w14:textId="77777777" w:rsidR="00E467BD" w:rsidRDefault="00E467BD" w:rsidP="00DA7AED">
            <w:pPr>
              <w:spacing w:after="0"/>
              <w:rPr>
                <w:ins w:id="951"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31F5800" w14:textId="77777777" w:rsidR="00E467BD" w:rsidRDefault="00E467BD" w:rsidP="00DA7AED">
            <w:pPr>
              <w:keepNext/>
              <w:keepLines/>
              <w:spacing w:after="0"/>
              <w:rPr>
                <w:ins w:id="952" w:author="Qualcomm (Mustafa Emara)" w:date="2024-05-10T10:34:00Z"/>
                <w:rFonts w:ascii="Arial" w:eastAsia="SimSun" w:hAnsi="Arial"/>
                <w:sz w:val="18"/>
                <w:lang w:eastAsia="en-GB"/>
              </w:rPr>
            </w:pPr>
            <w:proofErr w:type="spellStart"/>
            <w:ins w:id="953" w:author="Qualcomm (Mustafa Emara)" w:date="2024-05-10T10:34:00Z">
              <w:r>
                <w:rPr>
                  <w:rFonts w:ascii="Arial" w:eastAsia="SimSun" w:hAnsi="Arial"/>
                  <w:i/>
                  <w:sz w:val="18"/>
                  <w:lang w:eastAsia="en-GB"/>
                </w:rPr>
                <w:t>nrofUplinkSymbols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047FC8C7" w14:textId="77777777" w:rsidR="00E467BD" w:rsidRDefault="00E467BD" w:rsidP="00DA7AED">
            <w:pPr>
              <w:keepNext/>
              <w:keepLines/>
              <w:spacing w:after="0"/>
              <w:jc w:val="center"/>
              <w:rPr>
                <w:ins w:id="954"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546266D" w14:textId="77777777" w:rsidR="00E467BD" w:rsidRDefault="00E467BD" w:rsidP="00DA7AED">
            <w:pPr>
              <w:keepNext/>
              <w:keepLines/>
              <w:spacing w:after="0"/>
              <w:jc w:val="center"/>
              <w:rPr>
                <w:ins w:id="955" w:author="Qualcomm (Mustafa Emara)" w:date="2024-05-10T10:34:00Z"/>
                <w:rFonts w:ascii="Arial" w:eastAsia="SimSun" w:hAnsi="Arial"/>
                <w:sz w:val="18"/>
                <w:lang w:eastAsia="en-GB"/>
              </w:rPr>
            </w:pPr>
            <w:ins w:id="956" w:author="Qualcomm (Mustafa Emara)" w:date="2024-05-10T10:34:00Z">
              <w:r>
                <w:rPr>
                  <w:rFonts w:ascii="Arial" w:eastAsia="SimSun" w:hAnsi="Arial"/>
                  <w:sz w:val="18"/>
                  <w:lang w:eastAsia="en-GB"/>
                </w:rPr>
                <w:t>4</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5F3CFCE9" w14:textId="77777777" w:rsidR="00E467BD" w:rsidRDefault="00E467BD" w:rsidP="00DA7AED">
            <w:pPr>
              <w:keepNext/>
              <w:keepLines/>
              <w:spacing w:after="0"/>
              <w:jc w:val="center"/>
              <w:rPr>
                <w:ins w:id="957" w:author="Qualcomm (Mustafa Emara)" w:date="2024-05-10T10:34:00Z"/>
                <w:rFonts w:ascii="Arial" w:eastAsia="SimSun" w:hAnsi="Arial"/>
                <w:sz w:val="18"/>
                <w:lang w:eastAsia="zh-CN"/>
              </w:rPr>
            </w:pPr>
            <w:ins w:id="958" w:author="Qualcomm (Mustafa Emara)" w:date="2024-05-10T10:34:00Z">
              <w:r>
                <w:rPr>
                  <w:rFonts w:ascii="Arial" w:eastAsia="SimSun" w:hAnsi="Arial"/>
                  <w:sz w:val="18"/>
                  <w:lang w:eastAsia="zh-CN"/>
                </w:rPr>
                <w:t>0</w:t>
              </w:r>
            </w:ins>
          </w:p>
        </w:tc>
      </w:tr>
      <w:tr w:rsidR="00E467BD" w14:paraId="16B8CD22" w14:textId="77777777" w:rsidTr="00DA7AED">
        <w:trPr>
          <w:jc w:val="center"/>
          <w:ins w:id="959" w:author="Qualcomm (Mustafa Emara)" w:date="2024-05-10T10:34:00Z"/>
        </w:trPr>
        <w:tc>
          <w:tcPr>
            <w:tcW w:w="1226" w:type="pct"/>
            <w:vMerge w:val="restart"/>
            <w:tcBorders>
              <w:top w:val="single" w:sz="4" w:space="0" w:color="auto"/>
              <w:left w:val="single" w:sz="4" w:space="0" w:color="auto"/>
              <w:bottom w:val="single" w:sz="4" w:space="0" w:color="auto"/>
              <w:right w:val="single" w:sz="4" w:space="0" w:color="auto"/>
            </w:tcBorders>
            <w:hideMark/>
          </w:tcPr>
          <w:p w14:paraId="66765493" w14:textId="77777777" w:rsidR="00E467BD" w:rsidRDefault="00E467BD" w:rsidP="00DA7AED">
            <w:pPr>
              <w:pStyle w:val="TAL"/>
              <w:rPr>
                <w:ins w:id="960" w:author="Qualcomm (Mustafa Emara)" w:date="2024-05-10T10:34:00Z"/>
                <w:rFonts w:eastAsia="SimSun"/>
                <w:i/>
                <w:lang w:eastAsia="zh-CN"/>
              </w:rPr>
            </w:pPr>
            <w:ins w:id="961" w:author="Qualcomm (Mustafa Emara)" w:date="2024-05-10T10:34:00Z">
              <w:r>
                <w:rPr>
                  <w:rFonts w:eastAsia="SimSun"/>
                  <w:lang w:eastAsia="zh-CN"/>
                </w:rPr>
                <w:t>pattern2</w:t>
              </w:r>
            </w:ins>
          </w:p>
        </w:tc>
        <w:tc>
          <w:tcPr>
            <w:tcW w:w="1288" w:type="pct"/>
            <w:tcBorders>
              <w:top w:val="single" w:sz="4" w:space="0" w:color="auto"/>
              <w:left w:val="single" w:sz="4" w:space="0" w:color="auto"/>
              <w:bottom w:val="single" w:sz="4" w:space="0" w:color="auto"/>
              <w:right w:val="single" w:sz="4" w:space="0" w:color="auto"/>
            </w:tcBorders>
            <w:vAlign w:val="center"/>
          </w:tcPr>
          <w:p w14:paraId="64977D5E" w14:textId="77777777" w:rsidR="00E467BD" w:rsidRDefault="00E467BD" w:rsidP="00DA7AED">
            <w:pPr>
              <w:keepNext/>
              <w:keepLines/>
              <w:spacing w:after="0"/>
              <w:rPr>
                <w:ins w:id="962" w:author="Qualcomm (Mustafa Emara)" w:date="2024-05-10T10:34:00Z"/>
                <w:rFonts w:ascii="Arial" w:eastAsia="SimSun" w:hAnsi="Arial"/>
                <w:i/>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22B1638E" w14:textId="77777777" w:rsidR="00E467BD" w:rsidRDefault="00E467BD" w:rsidP="00DA7AED">
            <w:pPr>
              <w:keepNext/>
              <w:keepLines/>
              <w:spacing w:after="0"/>
              <w:jc w:val="center"/>
              <w:rPr>
                <w:ins w:id="963"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0A45015A" w14:textId="77777777" w:rsidR="00E467BD" w:rsidRDefault="00E467BD" w:rsidP="00DA7AED">
            <w:pPr>
              <w:keepNext/>
              <w:keepLines/>
              <w:spacing w:after="0"/>
              <w:jc w:val="center"/>
              <w:rPr>
                <w:ins w:id="964" w:author="Qualcomm (Mustafa Emara)" w:date="2024-05-10T10:34: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1451871B" w14:textId="77777777" w:rsidR="00E467BD" w:rsidRDefault="00E467BD" w:rsidP="00DA7AED">
            <w:pPr>
              <w:keepNext/>
              <w:keepLines/>
              <w:spacing w:after="0"/>
              <w:jc w:val="center"/>
              <w:rPr>
                <w:ins w:id="965" w:author="Qualcomm (Mustafa Emara)" w:date="2024-05-10T10:34:00Z"/>
                <w:rFonts w:ascii="Arial" w:eastAsia="SimSun" w:hAnsi="Arial"/>
                <w:sz w:val="18"/>
                <w:lang w:eastAsia="en-GB"/>
              </w:rPr>
            </w:pPr>
          </w:p>
        </w:tc>
      </w:tr>
      <w:tr w:rsidR="00E467BD" w14:paraId="113B9F3F" w14:textId="77777777" w:rsidTr="00DA7AED">
        <w:trPr>
          <w:jc w:val="center"/>
          <w:ins w:id="966"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4AA25F47" w14:textId="77777777" w:rsidR="00E467BD" w:rsidRDefault="00E467BD" w:rsidP="00DA7AED">
            <w:pPr>
              <w:spacing w:after="0"/>
              <w:rPr>
                <w:ins w:id="967"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522DFD09" w14:textId="77777777" w:rsidR="00E467BD" w:rsidRDefault="00E467BD" w:rsidP="00DA7AED">
            <w:pPr>
              <w:pStyle w:val="TAL"/>
              <w:rPr>
                <w:ins w:id="968" w:author="Qualcomm (Mustafa Emara)" w:date="2024-05-10T10:34:00Z"/>
                <w:rFonts w:eastAsia="SimSun"/>
                <w:i/>
                <w:iCs/>
                <w:lang w:eastAsia="en-GB"/>
              </w:rPr>
            </w:pPr>
            <w:ins w:id="969" w:author="Qualcomm (Mustafa Emara)" w:date="2024-05-10T10:34:00Z">
              <w:r>
                <w:rPr>
                  <w:rFonts w:eastAsia="SimSun"/>
                  <w:i/>
                  <w:iCs/>
                  <w:lang w:eastAsia="en-GB"/>
                </w:rPr>
                <w:t>dl-UL-</w:t>
              </w:r>
              <w:proofErr w:type="spellStart"/>
              <w:r>
                <w:rPr>
                  <w:rFonts w:eastAsia="SimSun"/>
                  <w:i/>
                  <w:iCs/>
                  <w:lang w:eastAsia="en-GB"/>
                </w:rPr>
                <w:t>TransmissionPeriodicity</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49511EBB" w14:textId="77777777" w:rsidR="00E467BD" w:rsidRDefault="00E467BD" w:rsidP="00DA7AED">
            <w:pPr>
              <w:pStyle w:val="TAC"/>
              <w:rPr>
                <w:ins w:id="970" w:author="Qualcomm (Mustafa Emara)" w:date="2024-05-10T10:34:00Z"/>
                <w:rFonts w:eastAsia="SimSun"/>
                <w:lang w:eastAsia="en-GB"/>
              </w:rPr>
            </w:pPr>
            <w:proofErr w:type="spellStart"/>
            <w:ins w:id="971" w:author="Qualcomm (Mustafa Emara)" w:date="2024-05-10T10:34:00Z">
              <w:r>
                <w:rPr>
                  <w:rFonts w:eastAsia="SimSun"/>
                  <w:lang w:eastAsia="en-GB"/>
                </w:rPr>
                <w:t>ms</w:t>
              </w:r>
              <w:proofErr w:type="spellEnd"/>
            </w:ins>
          </w:p>
        </w:tc>
        <w:tc>
          <w:tcPr>
            <w:tcW w:w="1279" w:type="pct"/>
            <w:tcBorders>
              <w:top w:val="single" w:sz="4" w:space="0" w:color="auto"/>
              <w:left w:val="single" w:sz="4" w:space="0" w:color="auto"/>
              <w:bottom w:val="single" w:sz="4" w:space="0" w:color="auto"/>
              <w:right w:val="single" w:sz="4" w:space="0" w:color="auto"/>
            </w:tcBorders>
            <w:vAlign w:val="center"/>
            <w:hideMark/>
          </w:tcPr>
          <w:p w14:paraId="4814CB51" w14:textId="77777777" w:rsidR="00E467BD" w:rsidRDefault="00E467BD" w:rsidP="00DA7AED">
            <w:pPr>
              <w:pStyle w:val="TAC"/>
              <w:rPr>
                <w:ins w:id="972" w:author="Qualcomm (Mustafa Emara)" w:date="2024-05-10T10:34:00Z"/>
                <w:rFonts w:eastAsia="SimSun"/>
                <w:lang w:eastAsia="en-GB"/>
              </w:rPr>
            </w:pPr>
            <w:ins w:id="973"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60C8C508" w14:textId="77777777" w:rsidR="00E467BD" w:rsidRDefault="00E467BD" w:rsidP="00DA7AED">
            <w:pPr>
              <w:pStyle w:val="TAC"/>
              <w:rPr>
                <w:ins w:id="974" w:author="Qualcomm (Mustafa Emara)" w:date="2024-05-10T10:34:00Z"/>
                <w:rFonts w:eastAsia="SimSun"/>
                <w:lang w:eastAsia="en-GB"/>
              </w:rPr>
            </w:pPr>
            <w:ins w:id="975" w:author="Qualcomm (Mustafa Emara)" w:date="2024-05-10T10:34:00Z">
              <w:r>
                <w:rPr>
                  <w:rFonts w:eastAsia="SimSun"/>
                  <w:lang w:eastAsia="en-GB"/>
                </w:rPr>
                <w:t>N/A</w:t>
              </w:r>
            </w:ins>
          </w:p>
        </w:tc>
      </w:tr>
      <w:tr w:rsidR="00E467BD" w14:paraId="10AD82DC" w14:textId="77777777" w:rsidTr="00DA7AED">
        <w:trPr>
          <w:jc w:val="center"/>
          <w:ins w:id="976"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3758F779" w14:textId="77777777" w:rsidR="00E467BD" w:rsidRDefault="00E467BD" w:rsidP="00DA7AED">
            <w:pPr>
              <w:spacing w:after="0"/>
              <w:rPr>
                <w:ins w:id="977"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6B1AB0A6" w14:textId="77777777" w:rsidR="00E467BD" w:rsidRDefault="00E467BD" w:rsidP="00DA7AED">
            <w:pPr>
              <w:pStyle w:val="TAL"/>
              <w:rPr>
                <w:ins w:id="978" w:author="Qualcomm (Mustafa Emara)" w:date="2024-05-10T10:34:00Z"/>
                <w:rFonts w:eastAsia="SimSun"/>
                <w:i/>
                <w:iCs/>
                <w:lang w:eastAsia="en-GB"/>
              </w:rPr>
            </w:pPr>
            <w:proofErr w:type="spellStart"/>
            <w:ins w:id="979" w:author="Qualcomm (Mustafa Emara)" w:date="2024-05-10T10:34:00Z">
              <w:r>
                <w:rPr>
                  <w:rFonts w:eastAsia="SimSun"/>
                  <w:i/>
                  <w:iCs/>
                  <w:lang w:eastAsia="en-GB"/>
                </w:rPr>
                <w:t>nrofDownlinkSlots</w:t>
              </w:r>
              <w:proofErr w:type="spellEnd"/>
            </w:ins>
          </w:p>
        </w:tc>
        <w:tc>
          <w:tcPr>
            <w:tcW w:w="344" w:type="pct"/>
            <w:tcBorders>
              <w:top w:val="single" w:sz="4" w:space="0" w:color="auto"/>
              <w:left w:val="single" w:sz="4" w:space="0" w:color="auto"/>
              <w:bottom w:val="single" w:sz="4" w:space="0" w:color="auto"/>
              <w:right w:val="single" w:sz="4" w:space="0" w:color="auto"/>
            </w:tcBorders>
          </w:tcPr>
          <w:p w14:paraId="79F7CC62" w14:textId="77777777" w:rsidR="00E467BD" w:rsidRDefault="00E467BD" w:rsidP="00DA7AED">
            <w:pPr>
              <w:pStyle w:val="TAC"/>
              <w:rPr>
                <w:ins w:id="980"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268C403" w14:textId="77777777" w:rsidR="00E467BD" w:rsidRDefault="00E467BD" w:rsidP="00DA7AED">
            <w:pPr>
              <w:pStyle w:val="TAC"/>
              <w:rPr>
                <w:ins w:id="981" w:author="Qualcomm (Mustafa Emara)" w:date="2024-05-10T10:34:00Z"/>
                <w:rFonts w:eastAsia="SimSun"/>
                <w:lang w:eastAsia="en-GB"/>
              </w:rPr>
            </w:pPr>
            <w:ins w:id="982"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78347D08" w14:textId="77777777" w:rsidR="00E467BD" w:rsidRDefault="00E467BD" w:rsidP="00DA7AED">
            <w:pPr>
              <w:pStyle w:val="TAC"/>
              <w:rPr>
                <w:ins w:id="983" w:author="Qualcomm (Mustafa Emara)" w:date="2024-05-10T10:34:00Z"/>
                <w:rFonts w:eastAsia="SimSun"/>
                <w:lang w:eastAsia="en-GB"/>
              </w:rPr>
            </w:pPr>
            <w:ins w:id="984" w:author="Qualcomm (Mustafa Emara)" w:date="2024-05-10T10:34:00Z">
              <w:r>
                <w:rPr>
                  <w:rFonts w:eastAsia="SimSun"/>
                  <w:lang w:eastAsia="en-GB"/>
                </w:rPr>
                <w:t>N/A</w:t>
              </w:r>
            </w:ins>
          </w:p>
        </w:tc>
      </w:tr>
      <w:tr w:rsidR="00E467BD" w14:paraId="4584A309" w14:textId="77777777" w:rsidTr="00DA7AED">
        <w:trPr>
          <w:jc w:val="center"/>
          <w:ins w:id="985"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6B81FB93" w14:textId="77777777" w:rsidR="00E467BD" w:rsidRDefault="00E467BD" w:rsidP="00DA7AED">
            <w:pPr>
              <w:spacing w:after="0"/>
              <w:rPr>
                <w:ins w:id="986"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749D2571" w14:textId="77777777" w:rsidR="00E467BD" w:rsidRDefault="00E467BD" w:rsidP="00DA7AED">
            <w:pPr>
              <w:pStyle w:val="TAL"/>
              <w:rPr>
                <w:ins w:id="987" w:author="Qualcomm (Mustafa Emara)" w:date="2024-05-10T10:34:00Z"/>
                <w:rFonts w:eastAsia="SimSun"/>
                <w:i/>
                <w:iCs/>
                <w:lang w:eastAsia="en-GB"/>
              </w:rPr>
            </w:pPr>
            <w:proofErr w:type="spellStart"/>
            <w:ins w:id="988" w:author="Qualcomm (Mustafa Emara)" w:date="2024-05-10T10:34:00Z">
              <w:r>
                <w:rPr>
                  <w:rFonts w:eastAsia="SimSun"/>
                  <w:i/>
                  <w:iCs/>
                  <w:lang w:eastAsia="en-GB"/>
                </w:rPr>
                <w:t>nrofDownlinkSymbols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4BB267BF" w14:textId="77777777" w:rsidR="00E467BD" w:rsidRDefault="00E467BD" w:rsidP="00DA7AED">
            <w:pPr>
              <w:pStyle w:val="TAC"/>
              <w:rPr>
                <w:ins w:id="989"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1642E26E" w14:textId="77777777" w:rsidR="00E467BD" w:rsidRDefault="00E467BD" w:rsidP="00DA7AED">
            <w:pPr>
              <w:pStyle w:val="TAC"/>
              <w:rPr>
                <w:ins w:id="990" w:author="Qualcomm (Mustafa Emara)" w:date="2024-05-10T10:34:00Z"/>
                <w:rFonts w:eastAsia="SimSun"/>
                <w:lang w:eastAsia="en-GB"/>
              </w:rPr>
            </w:pPr>
            <w:ins w:id="991"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EF559D9" w14:textId="77777777" w:rsidR="00E467BD" w:rsidRDefault="00E467BD" w:rsidP="00DA7AED">
            <w:pPr>
              <w:pStyle w:val="TAC"/>
              <w:rPr>
                <w:ins w:id="992" w:author="Qualcomm (Mustafa Emara)" w:date="2024-05-10T10:34:00Z"/>
                <w:rFonts w:eastAsia="SimSun"/>
                <w:lang w:eastAsia="en-GB"/>
              </w:rPr>
            </w:pPr>
            <w:ins w:id="993" w:author="Qualcomm (Mustafa Emara)" w:date="2024-05-10T10:34:00Z">
              <w:r>
                <w:rPr>
                  <w:rFonts w:eastAsia="SimSun"/>
                  <w:lang w:eastAsia="en-GB"/>
                </w:rPr>
                <w:t>N/A</w:t>
              </w:r>
            </w:ins>
          </w:p>
        </w:tc>
      </w:tr>
      <w:tr w:rsidR="00E467BD" w14:paraId="7421B1C0" w14:textId="77777777" w:rsidTr="00DA7AED">
        <w:trPr>
          <w:jc w:val="center"/>
          <w:ins w:id="994"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C6F7BDF" w14:textId="77777777" w:rsidR="00E467BD" w:rsidRDefault="00E467BD" w:rsidP="00DA7AED">
            <w:pPr>
              <w:spacing w:after="0"/>
              <w:rPr>
                <w:ins w:id="995"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BEFC732" w14:textId="77777777" w:rsidR="00E467BD" w:rsidRDefault="00E467BD" w:rsidP="00DA7AED">
            <w:pPr>
              <w:pStyle w:val="TAL"/>
              <w:rPr>
                <w:ins w:id="996" w:author="Qualcomm (Mustafa Emara)" w:date="2024-05-10T10:34:00Z"/>
                <w:rFonts w:eastAsia="SimSun"/>
                <w:i/>
                <w:iCs/>
                <w:lang w:eastAsia="en-GB"/>
              </w:rPr>
            </w:pPr>
            <w:proofErr w:type="spellStart"/>
            <w:ins w:id="997" w:author="Qualcomm (Mustafa Emara)" w:date="2024-05-10T10:34:00Z">
              <w:r>
                <w:rPr>
                  <w:rFonts w:eastAsia="SimSun"/>
                  <w:i/>
                  <w:iCs/>
                  <w:lang w:eastAsia="en-GB"/>
                </w:rPr>
                <w:t>nrofUplinkSlot</w:t>
              </w:r>
              <w:proofErr w:type="spellEnd"/>
            </w:ins>
          </w:p>
        </w:tc>
        <w:tc>
          <w:tcPr>
            <w:tcW w:w="344" w:type="pct"/>
            <w:tcBorders>
              <w:top w:val="single" w:sz="4" w:space="0" w:color="auto"/>
              <w:left w:val="single" w:sz="4" w:space="0" w:color="auto"/>
              <w:bottom w:val="single" w:sz="4" w:space="0" w:color="auto"/>
              <w:right w:val="single" w:sz="4" w:space="0" w:color="auto"/>
            </w:tcBorders>
          </w:tcPr>
          <w:p w14:paraId="28B990F2" w14:textId="77777777" w:rsidR="00E467BD" w:rsidRDefault="00E467BD" w:rsidP="00DA7AED">
            <w:pPr>
              <w:pStyle w:val="TAC"/>
              <w:rPr>
                <w:ins w:id="998"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71FA6E33" w14:textId="77777777" w:rsidR="00E467BD" w:rsidRDefault="00E467BD" w:rsidP="00DA7AED">
            <w:pPr>
              <w:pStyle w:val="TAC"/>
              <w:rPr>
                <w:ins w:id="999" w:author="Qualcomm (Mustafa Emara)" w:date="2024-05-10T10:34:00Z"/>
                <w:rFonts w:eastAsia="SimSun"/>
                <w:lang w:eastAsia="en-GB"/>
              </w:rPr>
            </w:pPr>
            <w:ins w:id="1000"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2F629603" w14:textId="77777777" w:rsidR="00E467BD" w:rsidRDefault="00E467BD" w:rsidP="00DA7AED">
            <w:pPr>
              <w:pStyle w:val="TAC"/>
              <w:rPr>
                <w:ins w:id="1001" w:author="Qualcomm (Mustafa Emara)" w:date="2024-05-10T10:34:00Z"/>
                <w:rFonts w:eastAsia="SimSun"/>
                <w:lang w:eastAsia="en-GB"/>
              </w:rPr>
            </w:pPr>
            <w:ins w:id="1002" w:author="Qualcomm (Mustafa Emara)" w:date="2024-05-10T10:34:00Z">
              <w:r>
                <w:rPr>
                  <w:rFonts w:eastAsia="SimSun"/>
                  <w:lang w:eastAsia="en-GB"/>
                </w:rPr>
                <w:t>N/A</w:t>
              </w:r>
            </w:ins>
          </w:p>
        </w:tc>
      </w:tr>
      <w:tr w:rsidR="00E467BD" w14:paraId="0FACB455" w14:textId="77777777" w:rsidTr="00DA7AED">
        <w:trPr>
          <w:jc w:val="center"/>
          <w:ins w:id="1003"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4BAD0996" w14:textId="77777777" w:rsidR="00E467BD" w:rsidRDefault="00E467BD" w:rsidP="00DA7AED">
            <w:pPr>
              <w:spacing w:after="0"/>
              <w:rPr>
                <w:ins w:id="1004"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48559CA1" w14:textId="77777777" w:rsidR="00E467BD" w:rsidRDefault="00E467BD" w:rsidP="00DA7AED">
            <w:pPr>
              <w:pStyle w:val="TAL"/>
              <w:rPr>
                <w:ins w:id="1005" w:author="Qualcomm (Mustafa Emara)" w:date="2024-05-10T10:34:00Z"/>
                <w:rFonts w:eastAsia="SimSun"/>
                <w:i/>
                <w:iCs/>
                <w:lang w:eastAsia="en-GB"/>
              </w:rPr>
            </w:pPr>
            <w:proofErr w:type="spellStart"/>
            <w:ins w:id="1006" w:author="Qualcomm (Mustafa Emara)" w:date="2024-05-10T10:34:00Z">
              <w:r>
                <w:rPr>
                  <w:rFonts w:eastAsia="SimSun"/>
                  <w:i/>
                  <w:iCs/>
                  <w:lang w:eastAsia="en-GB"/>
                </w:rPr>
                <w:t>nrofUplinkSymbols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17669DDD" w14:textId="77777777" w:rsidR="00E467BD" w:rsidRDefault="00E467BD" w:rsidP="00DA7AED">
            <w:pPr>
              <w:pStyle w:val="TAC"/>
              <w:rPr>
                <w:ins w:id="1007"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6C2E4CD" w14:textId="77777777" w:rsidR="00E467BD" w:rsidRDefault="00E467BD" w:rsidP="00DA7AED">
            <w:pPr>
              <w:pStyle w:val="TAC"/>
              <w:rPr>
                <w:ins w:id="1008" w:author="Qualcomm (Mustafa Emara)" w:date="2024-05-10T10:34:00Z"/>
                <w:rFonts w:eastAsia="SimSun"/>
                <w:lang w:eastAsia="en-GB"/>
              </w:rPr>
            </w:pPr>
            <w:ins w:id="1009"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DD06B2F" w14:textId="77777777" w:rsidR="00E467BD" w:rsidRDefault="00E467BD" w:rsidP="00DA7AED">
            <w:pPr>
              <w:pStyle w:val="TAC"/>
              <w:rPr>
                <w:ins w:id="1010" w:author="Qualcomm (Mustafa Emara)" w:date="2024-05-10T10:34:00Z"/>
                <w:rFonts w:eastAsia="SimSun"/>
                <w:lang w:eastAsia="en-GB"/>
              </w:rPr>
            </w:pPr>
            <w:ins w:id="1011" w:author="Qualcomm (Mustafa Emara)" w:date="2024-05-10T10:34:00Z">
              <w:r>
                <w:rPr>
                  <w:rFonts w:eastAsia="SimSun"/>
                  <w:lang w:eastAsia="en-GB"/>
                </w:rPr>
                <w:t>N/A</w:t>
              </w:r>
            </w:ins>
          </w:p>
        </w:tc>
      </w:tr>
      <w:tr w:rsidR="00E467BD" w14:paraId="6E6939FC" w14:textId="77777777" w:rsidTr="00DA7AED">
        <w:trPr>
          <w:jc w:val="center"/>
          <w:ins w:id="1012"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hideMark/>
          </w:tcPr>
          <w:p w14:paraId="6F8ED494" w14:textId="77777777" w:rsidR="00E467BD" w:rsidRDefault="00E467BD" w:rsidP="00DA7AED">
            <w:pPr>
              <w:pStyle w:val="TAL"/>
              <w:rPr>
                <w:ins w:id="1013" w:author="Qualcomm (Mustafa Emara)" w:date="2024-05-10T10:34:00Z"/>
                <w:rFonts w:eastAsia="SimSun"/>
                <w:i/>
                <w:lang w:eastAsia="en-GB"/>
              </w:rPr>
            </w:pPr>
            <w:ins w:id="1014" w:author="Qualcomm (Mustafa Emara)" w:date="2024-05-10T10:34:00Z">
              <w:r>
                <w:rPr>
                  <w:rFonts w:eastAsia="SimSun"/>
                  <w:lang w:eastAsia="en-GB"/>
                </w:rPr>
                <w:lastRenderedPageBreak/>
                <w:t>The number of slots between PDSCH and corresponding HARQ-ACK information</w:t>
              </w:r>
              <w:r>
                <w:rPr>
                  <w:rFonts w:eastAsia="SimSun"/>
                  <w:lang w:eastAsia="zh-CN"/>
                </w:rPr>
                <w:t xml:space="preserve"> (Note 3)</w:t>
              </w:r>
            </w:ins>
          </w:p>
        </w:tc>
        <w:tc>
          <w:tcPr>
            <w:tcW w:w="344" w:type="pct"/>
            <w:tcBorders>
              <w:top w:val="single" w:sz="4" w:space="0" w:color="auto"/>
              <w:left w:val="single" w:sz="4" w:space="0" w:color="auto"/>
              <w:bottom w:val="single" w:sz="4" w:space="0" w:color="auto"/>
              <w:right w:val="single" w:sz="4" w:space="0" w:color="auto"/>
            </w:tcBorders>
          </w:tcPr>
          <w:p w14:paraId="557E1857" w14:textId="77777777" w:rsidR="00E467BD" w:rsidRDefault="00E467BD" w:rsidP="00DA7AED">
            <w:pPr>
              <w:pStyle w:val="TAC"/>
              <w:rPr>
                <w:ins w:id="1015"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6178B511" w14:textId="77777777" w:rsidR="00E467BD" w:rsidRDefault="00E467BD" w:rsidP="00DA7AED">
            <w:pPr>
              <w:pStyle w:val="TAC"/>
              <w:rPr>
                <w:ins w:id="1016" w:author="Qualcomm (Mustafa Emara)" w:date="2024-05-10T10:34:00Z"/>
                <w:rFonts w:eastAsia="SimSun"/>
                <w:lang w:eastAsia="en-GB"/>
              </w:rPr>
            </w:pPr>
            <w:ins w:id="1017" w:author="Qualcomm (Mustafa Emara)" w:date="2024-05-10T10:34:00Z">
              <w:r>
                <w:rPr>
                  <w:rFonts w:eastAsia="SimSun"/>
                  <w:lang w:eastAsia="zh-CN"/>
                </w:rPr>
                <w:t>8</w:t>
              </w:r>
              <w:r>
                <w:rPr>
                  <w:rFonts w:eastAsia="SimSun"/>
                  <w:lang w:eastAsia="en-GB"/>
                </w:rPr>
                <w:t xml:space="preserve"> if mod(i,10) = 0</w:t>
              </w:r>
              <w:r>
                <w:rPr>
                  <w:rFonts w:eastAsia="SimSun"/>
                  <w:lang w:eastAsia="en-GB"/>
                </w:rPr>
                <w:br/>
              </w:r>
              <w:r>
                <w:rPr>
                  <w:rFonts w:eastAsia="SimSun"/>
                  <w:lang w:eastAsia="zh-CN"/>
                </w:rPr>
                <w:t>7</w:t>
              </w:r>
              <w:r>
                <w:rPr>
                  <w:rFonts w:eastAsia="SimSun"/>
                  <w:lang w:eastAsia="en-GB"/>
                </w:rPr>
                <w:t xml:space="preserve"> if mod(i,10) = 1</w:t>
              </w:r>
              <w:r>
                <w:rPr>
                  <w:rFonts w:eastAsia="SimSun"/>
                  <w:lang w:eastAsia="en-GB"/>
                </w:rPr>
                <w:br/>
              </w:r>
              <w:r>
                <w:rPr>
                  <w:rFonts w:eastAsia="SimSun"/>
                  <w:lang w:eastAsia="zh-CN"/>
                </w:rPr>
                <w:t>6</w:t>
              </w:r>
              <w:r>
                <w:rPr>
                  <w:rFonts w:eastAsia="SimSun"/>
                  <w:lang w:eastAsia="en-GB"/>
                </w:rPr>
                <w:t xml:space="preserve"> if mod(i,10) = </w:t>
              </w:r>
              <w:r>
                <w:rPr>
                  <w:rFonts w:eastAsia="SimSun"/>
                  <w:lang w:val="en-US" w:eastAsia="en-GB"/>
                </w:rPr>
                <w:t>2</w:t>
              </w:r>
              <w:r>
                <w:rPr>
                  <w:rFonts w:eastAsia="SimSun"/>
                  <w:lang w:eastAsia="en-GB"/>
                </w:rPr>
                <w:br/>
              </w:r>
              <w:r>
                <w:rPr>
                  <w:rFonts w:eastAsia="SimSun"/>
                  <w:lang w:val="en-US" w:eastAsia="en-GB"/>
                </w:rPr>
                <w:t>5</w:t>
              </w:r>
              <w:r>
                <w:rPr>
                  <w:rFonts w:eastAsia="SimSun"/>
                  <w:lang w:eastAsia="en-GB"/>
                </w:rPr>
                <w:t xml:space="preserve"> if mod(i,10) = 3</w:t>
              </w:r>
              <w:r>
                <w:rPr>
                  <w:rFonts w:eastAsia="SimSun"/>
                  <w:lang w:eastAsia="en-GB"/>
                </w:rPr>
                <w:br/>
              </w:r>
              <w:r>
                <w:rPr>
                  <w:rFonts w:eastAsia="SimSun"/>
                  <w:lang w:eastAsia="zh-CN"/>
                </w:rPr>
                <w:t>5</w:t>
              </w:r>
              <w:r>
                <w:rPr>
                  <w:rFonts w:eastAsia="SimSun"/>
                  <w:lang w:eastAsia="en-GB"/>
                </w:rPr>
                <w:t xml:space="preserve"> if mod(i,10) = </w:t>
              </w:r>
              <w:r>
                <w:rPr>
                  <w:rFonts w:eastAsia="SimSun"/>
                  <w:lang w:val="en-US" w:eastAsia="en-GB"/>
                </w:rPr>
                <w:t>4</w:t>
              </w:r>
              <w:r>
                <w:rPr>
                  <w:rFonts w:eastAsia="SimSun"/>
                  <w:lang w:val="en-US" w:eastAsia="en-GB"/>
                </w:rPr>
                <w:br/>
              </w:r>
              <w:r>
                <w:rPr>
                  <w:rFonts w:eastAsia="SimSun"/>
                  <w:lang w:eastAsia="zh-CN"/>
                </w:rPr>
                <w:t>4</w:t>
              </w:r>
              <w:r>
                <w:rPr>
                  <w:rFonts w:eastAsia="SimSun"/>
                  <w:lang w:eastAsia="en-GB"/>
                </w:rPr>
                <w:t xml:space="preserve"> if mod(i,10) = </w:t>
              </w:r>
              <w:r>
                <w:rPr>
                  <w:rFonts w:eastAsia="SimSun"/>
                  <w:lang w:val="en-US" w:eastAsia="en-GB"/>
                </w:rPr>
                <w:t>5</w:t>
              </w:r>
              <w:r>
                <w:rPr>
                  <w:rFonts w:eastAsia="SimSun"/>
                  <w:lang w:val="en-US" w:eastAsia="en-GB"/>
                </w:rPr>
                <w:br/>
                <w:t>3</w:t>
              </w:r>
              <w:r>
                <w:rPr>
                  <w:rFonts w:eastAsia="SimSun"/>
                  <w:lang w:eastAsia="en-GB"/>
                </w:rPr>
                <w:t xml:space="preserve"> if mod(i,10) = </w:t>
              </w:r>
              <w:r>
                <w:rPr>
                  <w:rFonts w:eastAsia="SimSun"/>
                  <w:lang w:val="en-US" w:eastAsia="en-GB"/>
                </w:rPr>
                <w:t>6</w:t>
              </w:r>
              <w:r>
                <w:rPr>
                  <w:rFonts w:eastAsia="SimSun"/>
                  <w:lang w:eastAsia="en-GB"/>
                </w:rPr>
                <w:br/>
              </w:r>
              <w:r>
                <w:rPr>
                  <w:rFonts w:eastAsia="SimSun"/>
                  <w:lang w:val="en-US" w:eastAsia="en-GB"/>
                </w:rPr>
                <w:t>2</w:t>
              </w:r>
              <w:r>
                <w:rPr>
                  <w:rFonts w:eastAsia="SimSun"/>
                  <w:lang w:eastAsia="en-GB"/>
                </w:rPr>
                <w:t xml:space="preserve"> if mod(i,10) = </w:t>
              </w:r>
              <w:r>
                <w:rPr>
                  <w:rFonts w:eastAsia="SimSun"/>
                  <w:lang w:val="en-US" w:eastAsia="en-GB"/>
                </w:rPr>
                <w:t>7</w:t>
              </w:r>
            </w:ins>
          </w:p>
        </w:tc>
        <w:tc>
          <w:tcPr>
            <w:tcW w:w="863" w:type="pct"/>
            <w:tcBorders>
              <w:top w:val="single" w:sz="4" w:space="0" w:color="auto"/>
              <w:left w:val="single" w:sz="4" w:space="0" w:color="auto"/>
              <w:bottom w:val="single" w:sz="4" w:space="0" w:color="auto"/>
              <w:right w:val="single" w:sz="4" w:space="0" w:color="auto"/>
            </w:tcBorders>
            <w:hideMark/>
          </w:tcPr>
          <w:p w14:paraId="6EC749DB" w14:textId="77777777" w:rsidR="00E467BD" w:rsidRDefault="00E467BD" w:rsidP="00DA7AED">
            <w:pPr>
              <w:pStyle w:val="TAC"/>
              <w:rPr>
                <w:ins w:id="1018" w:author="Qualcomm (Mustafa Emara)" w:date="2024-05-10T10:34:00Z"/>
                <w:rFonts w:eastAsia="SimSun"/>
                <w:lang w:eastAsia="en-GB"/>
              </w:rPr>
            </w:pPr>
            <w:ins w:id="1019" w:author="Qualcomm (Mustafa Emara)" w:date="2024-05-10T10:34:00Z">
              <w:r>
                <w:rPr>
                  <w:rFonts w:eastAsia="SimSun"/>
                  <w:lang w:eastAsia="en-GB"/>
                </w:rPr>
                <w:t>3 if mod(i,4) = 0</w:t>
              </w:r>
              <w:r>
                <w:rPr>
                  <w:rFonts w:eastAsia="SimSun"/>
                  <w:lang w:eastAsia="en-GB"/>
                </w:rPr>
                <w:br/>
                <w:t>2 if mod(i,4) = 1</w:t>
              </w:r>
              <w:r>
                <w:rPr>
                  <w:rFonts w:eastAsia="SimSun"/>
                  <w:lang w:eastAsia="en-GB"/>
                </w:rPr>
                <w:br/>
              </w:r>
            </w:ins>
          </w:p>
        </w:tc>
      </w:tr>
    </w:tbl>
    <w:p w14:paraId="07CFFF09" w14:textId="77777777" w:rsidR="00BE5D04" w:rsidDel="00AB79FE" w:rsidRDefault="00BE5D04" w:rsidP="00BE5D04">
      <w:pPr>
        <w:rPr>
          <w:del w:id="1020" w:author="Qualcomm (Mustafa Emara)" w:date="2024-04-17T11:34:00Z"/>
          <w:lang w:eastAsia="zh-CN"/>
        </w:rPr>
      </w:pPr>
    </w:p>
    <w:p w14:paraId="52ED6BE4" w14:textId="77777777" w:rsidR="00C04E5B" w:rsidRDefault="00C04E5B">
      <w:pPr>
        <w:rPr>
          <w:i/>
        </w:rPr>
        <w:pPrChange w:id="1021" w:author="Qualcomm (Mustafa Emara)" w:date="2024-04-08T11:53:00Z">
          <w:pPr>
            <w:pStyle w:val="TH"/>
            <w:jc w:val="left"/>
          </w:pPr>
        </w:pPrChange>
      </w:pPr>
    </w:p>
    <w:p w14:paraId="2A43D032" w14:textId="0D6BA335" w:rsidR="00461F08" w:rsidRPr="00566E96" w:rsidRDefault="00566E96" w:rsidP="00566E96">
      <w:pPr>
        <w:jc w:val="center"/>
        <w:rPr>
          <w:b/>
          <w:bCs/>
          <w:color w:val="FF0000"/>
          <w:sz w:val="32"/>
          <w:szCs w:val="32"/>
        </w:rPr>
      </w:pPr>
      <w:r w:rsidRPr="00727E9E">
        <w:rPr>
          <w:b/>
          <w:bCs/>
          <w:color w:val="FF0000"/>
          <w:sz w:val="32"/>
          <w:szCs w:val="32"/>
        </w:rPr>
        <w:t xml:space="preserve">&lt; </w:t>
      </w:r>
      <w:r>
        <w:rPr>
          <w:b/>
          <w:bCs/>
          <w:color w:val="FF0000"/>
          <w:sz w:val="32"/>
          <w:szCs w:val="32"/>
        </w:rPr>
        <w:t>End of</w:t>
      </w:r>
      <w:r w:rsidRPr="00727E9E">
        <w:rPr>
          <w:b/>
          <w:bCs/>
          <w:color w:val="FF0000"/>
          <w:sz w:val="32"/>
          <w:szCs w:val="32"/>
        </w:rPr>
        <w:t xml:space="preserve"> change</w:t>
      </w:r>
      <w:r>
        <w:rPr>
          <w:b/>
          <w:bCs/>
          <w:color w:val="FF0000"/>
          <w:sz w:val="32"/>
          <w:szCs w:val="32"/>
        </w:rPr>
        <w:t>s</w:t>
      </w:r>
      <w:r w:rsidRPr="00727E9E">
        <w:rPr>
          <w:b/>
          <w:bCs/>
          <w:color w:val="FF0000"/>
          <w:sz w:val="32"/>
          <w:szCs w:val="32"/>
        </w:rPr>
        <w:t xml:space="preserve"> &gt;</w:t>
      </w:r>
    </w:p>
    <w:sectPr w:rsidR="00461F08" w:rsidRPr="00566E96" w:rsidSect="00931E5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2981A" w14:textId="77777777" w:rsidR="00931E53" w:rsidRDefault="00931E53" w:rsidP="007242E5">
      <w:pPr>
        <w:spacing w:after="0"/>
      </w:pPr>
      <w:r>
        <w:separator/>
      </w:r>
    </w:p>
  </w:endnote>
  <w:endnote w:type="continuationSeparator" w:id="0">
    <w:p w14:paraId="1C8D18AB" w14:textId="77777777" w:rsidR="00931E53" w:rsidRDefault="00931E53" w:rsidP="007242E5">
      <w:pPr>
        <w:spacing w:after="0"/>
      </w:pPr>
      <w:r>
        <w:continuationSeparator/>
      </w:r>
    </w:p>
  </w:endnote>
  <w:endnote w:type="continuationNotice" w:id="1">
    <w:p w14:paraId="27320F20" w14:textId="77777777" w:rsidR="00931E53" w:rsidRDefault="00931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3F0C0" w14:textId="77777777" w:rsidR="00931E53" w:rsidRDefault="00931E53" w:rsidP="007242E5">
      <w:pPr>
        <w:spacing w:after="0"/>
      </w:pPr>
      <w:r>
        <w:separator/>
      </w:r>
    </w:p>
  </w:footnote>
  <w:footnote w:type="continuationSeparator" w:id="0">
    <w:p w14:paraId="76701FAA" w14:textId="77777777" w:rsidR="00931E53" w:rsidRDefault="00931E53" w:rsidP="007242E5">
      <w:pPr>
        <w:spacing w:after="0"/>
      </w:pPr>
      <w:r>
        <w:continuationSeparator/>
      </w:r>
    </w:p>
  </w:footnote>
  <w:footnote w:type="continuationNotice" w:id="1">
    <w:p w14:paraId="1343C42B" w14:textId="77777777" w:rsidR="00931E53" w:rsidRDefault="00931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8"/>
  </w:num>
  <w:num w:numId="2" w16cid:durableId="1816021658">
    <w:abstractNumId w:val="13"/>
  </w:num>
  <w:num w:numId="3" w16cid:durableId="1262837906">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0"/>
  </w:num>
  <w:num w:numId="8" w16cid:durableId="980964756">
    <w:abstractNumId w:val="12"/>
  </w:num>
  <w:num w:numId="9" w16cid:durableId="1174689303">
    <w:abstractNumId w:val="9"/>
  </w:num>
  <w:num w:numId="10" w16cid:durableId="135531633">
    <w:abstractNumId w:val="1"/>
  </w:num>
  <w:num w:numId="11" w16cid:durableId="207766238">
    <w:abstractNumId w:val="11"/>
  </w:num>
  <w:num w:numId="12" w16cid:durableId="219293120">
    <w:abstractNumId w:val="0"/>
  </w:num>
  <w:num w:numId="13" w16cid:durableId="2110155088">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90D"/>
    <w:rsid w:val="00036830"/>
    <w:rsid w:val="00046E3D"/>
    <w:rsid w:val="00051E13"/>
    <w:rsid w:val="000563B5"/>
    <w:rsid w:val="0007184A"/>
    <w:rsid w:val="000953CE"/>
    <w:rsid w:val="0009758D"/>
    <w:rsid w:val="000A0DA7"/>
    <w:rsid w:val="000A19D3"/>
    <w:rsid w:val="000D0B47"/>
    <w:rsid w:val="000D4A17"/>
    <w:rsid w:val="000F2ECA"/>
    <w:rsid w:val="000F43D8"/>
    <w:rsid w:val="001069F6"/>
    <w:rsid w:val="0014524B"/>
    <w:rsid w:val="001568C2"/>
    <w:rsid w:val="00185351"/>
    <w:rsid w:val="0019225D"/>
    <w:rsid w:val="001A577C"/>
    <w:rsid w:val="001B1888"/>
    <w:rsid w:val="001B1905"/>
    <w:rsid w:val="001B3E83"/>
    <w:rsid w:val="001E4DC0"/>
    <w:rsid w:val="002049D1"/>
    <w:rsid w:val="00236F3C"/>
    <w:rsid w:val="0024138E"/>
    <w:rsid w:val="002442A3"/>
    <w:rsid w:val="00260B0F"/>
    <w:rsid w:val="002624E9"/>
    <w:rsid w:val="00291FFB"/>
    <w:rsid w:val="002A065C"/>
    <w:rsid w:val="002B46CD"/>
    <w:rsid w:val="002C099A"/>
    <w:rsid w:val="00300888"/>
    <w:rsid w:val="0030439B"/>
    <w:rsid w:val="00321862"/>
    <w:rsid w:val="003275E9"/>
    <w:rsid w:val="0033317A"/>
    <w:rsid w:val="003648CE"/>
    <w:rsid w:val="0038655B"/>
    <w:rsid w:val="003B41B4"/>
    <w:rsid w:val="003C08BF"/>
    <w:rsid w:val="003D4F0C"/>
    <w:rsid w:val="003E541E"/>
    <w:rsid w:val="00423276"/>
    <w:rsid w:val="00431093"/>
    <w:rsid w:val="00433056"/>
    <w:rsid w:val="004330B9"/>
    <w:rsid w:val="00436581"/>
    <w:rsid w:val="00461F08"/>
    <w:rsid w:val="004A7FA8"/>
    <w:rsid w:val="004D1620"/>
    <w:rsid w:val="004D1E59"/>
    <w:rsid w:val="004E0BE9"/>
    <w:rsid w:val="004F5081"/>
    <w:rsid w:val="0050222A"/>
    <w:rsid w:val="00532F21"/>
    <w:rsid w:val="005365E6"/>
    <w:rsid w:val="005408B9"/>
    <w:rsid w:val="00566E96"/>
    <w:rsid w:val="00581E3F"/>
    <w:rsid w:val="005843E9"/>
    <w:rsid w:val="00584E6E"/>
    <w:rsid w:val="005C6ACC"/>
    <w:rsid w:val="005E2D12"/>
    <w:rsid w:val="005E657C"/>
    <w:rsid w:val="00621CAE"/>
    <w:rsid w:val="00622697"/>
    <w:rsid w:val="006263F1"/>
    <w:rsid w:val="0063489C"/>
    <w:rsid w:val="006628D2"/>
    <w:rsid w:val="006763D3"/>
    <w:rsid w:val="006A3D90"/>
    <w:rsid w:val="006B175A"/>
    <w:rsid w:val="006C4F0E"/>
    <w:rsid w:val="006C7C0C"/>
    <w:rsid w:val="006D5F8C"/>
    <w:rsid w:val="006F33E5"/>
    <w:rsid w:val="00701ABB"/>
    <w:rsid w:val="00702655"/>
    <w:rsid w:val="00702A81"/>
    <w:rsid w:val="007242E5"/>
    <w:rsid w:val="007278EA"/>
    <w:rsid w:val="00756321"/>
    <w:rsid w:val="00776702"/>
    <w:rsid w:val="007A334E"/>
    <w:rsid w:val="007A6698"/>
    <w:rsid w:val="007B608C"/>
    <w:rsid w:val="007C1B17"/>
    <w:rsid w:val="0080350E"/>
    <w:rsid w:val="008054F2"/>
    <w:rsid w:val="00821212"/>
    <w:rsid w:val="00827883"/>
    <w:rsid w:val="008364CE"/>
    <w:rsid w:val="00836A01"/>
    <w:rsid w:val="00846C68"/>
    <w:rsid w:val="00864A70"/>
    <w:rsid w:val="0087756E"/>
    <w:rsid w:val="0088433E"/>
    <w:rsid w:val="008A0898"/>
    <w:rsid w:val="008A0A15"/>
    <w:rsid w:val="008B595A"/>
    <w:rsid w:val="008D5F0E"/>
    <w:rsid w:val="008E15E4"/>
    <w:rsid w:val="00914532"/>
    <w:rsid w:val="0093031B"/>
    <w:rsid w:val="00931E53"/>
    <w:rsid w:val="009371E7"/>
    <w:rsid w:val="00945C21"/>
    <w:rsid w:val="0095043C"/>
    <w:rsid w:val="00954825"/>
    <w:rsid w:val="00956AE4"/>
    <w:rsid w:val="009645A3"/>
    <w:rsid w:val="00966600"/>
    <w:rsid w:val="009944B4"/>
    <w:rsid w:val="009A4344"/>
    <w:rsid w:val="009A47BA"/>
    <w:rsid w:val="009B0D45"/>
    <w:rsid w:val="009D41B3"/>
    <w:rsid w:val="009E5D1D"/>
    <w:rsid w:val="00A01EEA"/>
    <w:rsid w:val="00A06353"/>
    <w:rsid w:val="00A157F3"/>
    <w:rsid w:val="00A322E4"/>
    <w:rsid w:val="00A3464D"/>
    <w:rsid w:val="00A35A4C"/>
    <w:rsid w:val="00A45DA2"/>
    <w:rsid w:val="00AA4AA6"/>
    <w:rsid w:val="00AB79FE"/>
    <w:rsid w:val="00AC7FE7"/>
    <w:rsid w:val="00AE0724"/>
    <w:rsid w:val="00AE3DE3"/>
    <w:rsid w:val="00AF017B"/>
    <w:rsid w:val="00B05D04"/>
    <w:rsid w:val="00B2370C"/>
    <w:rsid w:val="00B57892"/>
    <w:rsid w:val="00B57D24"/>
    <w:rsid w:val="00B83073"/>
    <w:rsid w:val="00B920B0"/>
    <w:rsid w:val="00BE5D04"/>
    <w:rsid w:val="00BE6AB4"/>
    <w:rsid w:val="00BF3CC6"/>
    <w:rsid w:val="00C04E5B"/>
    <w:rsid w:val="00C23B95"/>
    <w:rsid w:val="00C52816"/>
    <w:rsid w:val="00C541A2"/>
    <w:rsid w:val="00C61389"/>
    <w:rsid w:val="00C63EEF"/>
    <w:rsid w:val="00C97244"/>
    <w:rsid w:val="00CD28F2"/>
    <w:rsid w:val="00CE4912"/>
    <w:rsid w:val="00CF43A6"/>
    <w:rsid w:val="00CF4B2E"/>
    <w:rsid w:val="00D01D7D"/>
    <w:rsid w:val="00D10696"/>
    <w:rsid w:val="00D13ECB"/>
    <w:rsid w:val="00D209EF"/>
    <w:rsid w:val="00D2139E"/>
    <w:rsid w:val="00D4228E"/>
    <w:rsid w:val="00D43B85"/>
    <w:rsid w:val="00D56740"/>
    <w:rsid w:val="00D62477"/>
    <w:rsid w:val="00D81D05"/>
    <w:rsid w:val="00DA4D2A"/>
    <w:rsid w:val="00DF010A"/>
    <w:rsid w:val="00DF2A03"/>
    <w:rsid w:val="00DF6C37"/>
    <w:rsid w:val="00E07D51"/>
    <w:rsid w:val="00E13A86"/>
    <w:rsid w:val="00E31EC9"/>
    <w:rsid w:val="00E3623B"/>
    <w:rsid w:val="00E36FB6"/>
    <w:rsid w:val="00E467BD"/>
    <w:rsid w:val="00E84614"/>
    <w:rsid w:val="00E873CD"/>
    <w:rsid w:val="00E87AB8"/>
    <w:rsid w:val="00EA685F"/>
    <w:rsid w:val="00EC350F"/>
    <w:rsid w:val="00ED09DA"/>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rsid w:val="00702A81"/>
    <w:pPr>
      <w:spacing w:before="180"/>
      <w:ind w:left="2693" w:hanging="2693"/>
    </w:pPr>
    <w:rPr>
      <w:b/>
    </w:rPr>
  </w:style>
  <w:style w:type="paragraph" w:styleId="TOC1">
    <w:name w:val="toc 1"/>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rsid w:val="00702A81"/>
    <w:pPr>
      <w:ind w:left="1701" w:hanging="1701"/>
    </w:pPr>
  </w:style>
  <w:style w:type="paragraph" w:styleId="TOC4">
    <w:name w:val="toc 4"/>
    <w:basedOn w:val="TOC3"/>
    <w:rsid w:val="00702A81"/>
    <w:pPr>
      <w:ind w:left="1418" w:hanging="1418"/>
    </w:pPr>
  </w:style>
  <w:style w:type="paragraph" w:styleId="TOC3">
    <w:name w:val="toc 3"/>
    <w:basedOn w:val="TOC2"/>
    <w:rsid w:val="00702A81"/>
    <w:pPr>
      <w:ind w:left="1134" w:hanging="1134"/>
    </w:pPr>
  </w:style>
  <w:style w:type="paragraph" w:styleId="TOC2">
    <w:name w:val="toc 2"/>
    <w:basedOn w:val="TOC1"/>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rsid w:val="00702A81"/>
    <w:pPr>
      <w:ind w:left="1985" w:hanging="1985"/>
    </w:pPr>
  </w:style>
  <w:style w:type="paragraph" w:styleId="TOC7">
    <w:name w:val="toc 7"/>
    <w:basedOn w:val="TOC6"/>
    <w:next w:val="Normal"/>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qFormat/>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12</Pages>
  <Words>3654</Words>
  <Characters>20832</Characters>
  <Application>Microsoft Office Word</Application>
  <DocSecurity>0</DocSecurity>
  <Lines>173</Lines>
  <Paragraphs>48</Paragraphs>
  <ScaleCrop>false</ScaleCrop>
  <Company/>
  <LinksUpToDate>false</LinksUpToDate>
  <CharactersWithSpaces>24438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26</cp:revision>
  <dcterms:created xsi:type="dcterms:W3CDTF">2024-04-18T08:12:00Z</dcterms:created>
  <dcterms:modified xsi:type="dcterms:W3CDTF">2024-05-13T09:10:00Z</dcterms:modified>
</cp:coreProperties>
</file>